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8B3513" w:rsidRPr="008B3513">
        <w:rPr>
          <w:b/>
          <w:i/>
          <w:noProof/>
          <w:sz w:val="28"/>
        </w:rPr>
        <w:t>R5-232500</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B3513" w:rsidP="003916B4">
            <w:pPr>
              <w:pStyle w:val="CRCoverPage"/>
              <w:spacing w:after="0"/>
              <w:jc w:val="center"/>
              <w:rPr>
                <w:noProof/>
              </w:rPr>
            </w:pPr>
            <w:r w:rsidRPr="008B3513">
              <w:rPr>
                <w:b/>
                <w:noProof/>
                <w:sz w:val="28"/>
              </w:rPr>
              <w:t>3724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142192">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B3513" w:rsidP="002A6414">
            <w:pPr>
              <w:pStyle w:val="CRCoverPage"/>
              <w:spacing w:after="0"/>
              <w:ind w:left="100"/>
              <w:rPr>
                <w:noProof/>
              </w:rPr>
            </w:pPr>
            <w:r w:rsidRPr="008B3513">
              <w:rPr>
                <w:noProof/>
                <w:lang w:eastAsia="zh-CN"/>
              </w:rPr>
              <w:t>Addition of NR cov enh SIG TC 7.1.1.3.14.1 DG PUSCH repetition 32</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221B3" w:rsidRPr="009B4AA7" w:rsidRDefault="00FF2E86" w:rsidP="00610FCE">
            <w:pPr>
              <w:pStyle w:val="CRCoverPage"/>
              <w:numPr>
                <w:ilvl w:val="0"/>
                <w:numId w:val="15"/>
              </w:numPr>
              <w:tabs>
                <w:tab w:val="num" w:pos="360"/>
              </w:tabs>
              <w:spacing w:after="0"/>
              <w:rPr>
                <w:lang w:eastAsia="zh-CN"/>
              </w:rPr>
            </w:pPr>
            <w:r>
              <w:rPr>
                <w:rFonts w:hint="eastAsia"/>
                <w:lang w:eastAsia="zh-CN"/>
              </w:rPr>
              <w:t>To</w:t>
            </w:r>
            <w:r>
              <w:rPr>
                <w:lang w:eastAsia="zh-CN"/>
              </w:rPr>
              <w:t xml:space="preserve"> add NR coverage enhancement SIG test case 7.1.1.</w:t>
            </w:r>
            <w:r w:rsidR="00E91034">
              <w:rPr>
                <w:lang w:eastAsia="zh-CN"/>
              </w:rPr>
              <w:t>3</w:t>
            </w:r>
            <w:r>
              <w:rPr>
                <w:lang w:eastAsia="zh-CN"/>
              </w:rPr>
              <w:t>.</w:t>
            </w:r>
            <w:r w:rsidR="00E91034">
              <w:rPr>
                <w:lang w:eastAsia="zh-CN"/>
              </w:rPr>
              <w:t>14.1</w:t>
            </w:r>
            <w:r>
              <w:rPr>
                <w:lang w:eastAsia="zh-CN"/>
              </w:rPr>
              <w:t xml:space="preserve"> - </w:t>
            </w:r>
            <w:r w:rsidR="00B53393" w:rsidRPr="00B53393">
              <w:rPr>
                <w:lang w:eastAsia="zh-CN"/>
              </w:rPr>
              <w:t>Correct Handling of UL HARQ process / PUSCH Repetition Type A enhancement / Increased maximum repetition number / dynamic grant</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F2E86" w:rsidP="00610FCE">
            <w:pPr>
              <w:pStyle w:val="CRCoverPage"/>
              <w:numPr>
                <w:ilvl w:val="0"/>
                <w:numId w:val="14"/>
              </w:numPr>
              <w:spacing w:after="0"/>
              <w:rPr>
                <w:lang w:eastAsia="ja-JP"/>
              </w:rPr>
            </w:pPr>
            <w:r>
              <w:rPr>
                <w:lang w:eastAsia="zh-CN"/>
              </w:rPr>
              <w:t xml:space="preserve">NR coverage enhancement SIG test case </w:t>
            </w:r>
            <w:r w:rsidR="00E91034">
              <w:rPr>
                <w:lang w:eastAsia="zh-CN"/>
              </w:rPr>
              <w:t xml:space="preserve">7.1.1.3.14.1 - </w:t>
            </w:r>
            <w:r w:rsidR="00B53393" w:rsidRPr="00B53393">
              <w:rPr>
                <w:lang w:eastAsia="zh-CN"/>
              </w:rPr>
              <w:t>Correct Handling of UL HARQ process / PUSCH Repetition Type A enhancement / Increased maximum repetition number / dynamic grant</w:t>
            </w:r>
            <w:r>
              <w:rPr>
                <w:lang w:eastAsia="zh-CN"/>
              </w:rPr>
              <w:t xml:space="preserve"> is added.</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F2E86" w:rsidP="00895DFD">
            <w:pPr>
              <w:pStyle w:val="CRCoverPage"/>
              <w:spacing w:after="0"/>
              <w:ind w:left="100"/>
              <w:rPr>
                <w:noProof/>
                <w:lang w:eastAsia="zh-CN"/>
              </w:rPr>
            </w:pPr>
            <w:r>
              <w:t>7.1.1.</w:t>
            </w:r>
            <w:r w:rsidR="00E91034">
              <w:t>3</w:t>
            </w:r>
            <w:r>
              <w:t>.</w:t>
            </w:r>
            <w:r w:rsidR="00E91034">
              <w:t>14.1</w:t>
            </w:r>
            <w:r>
              <w:t xml:space="preserve"> (new)</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351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8B3513"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91034" w:rsidRDefault="00E91034" w:rsidP="00E91034">
      <w:pPr>
        <w:pStyle w:val="5"/>
      </w:pPr>
      <w:r w:rsidRPr="00DE0B89">
        <w:t>7.1.1.3.1</w:t>
      </w:r>
      <w:r>
        <w:t>4</w:t>
      </w:r>
      <w:r>
        <w:tab/>
      </w:r>
      <w:ins w:id="2" w:author="Huawei" w:date="2023-04-25T10:19:00Z">
        <w:r w:rsidRPr="00E91034">
          <w:t>Correct Handling of UL HARQ process / PUSCH Repetition Type A enhancement</w:t>
        </w:r>
      </w:ins>
    </w:p>
    <w:p w:rsidR="00E91034" w:rsidRPr="00E91034" w:rsidRDefault="00E91034" w:rsidP="00E91034">
      <w:pPr>
        <w:pStyle w:val="H6"/>
        <w:rPr>
          <w:ins w:id="3" w:author="Huawei" w:date="2023-04-25T10:21:00Z"/>
          <w:lang w:eastAsia="zh-CN"/>
        </w:rPr>
      </w:pPr>
      <w:bookmarkStart w:id="4" w:name="_Toc21103106"/>
      <w:bookmarkStart w:id="5" w:name="_Toc29233444"/>
      <w:bookmarkStart w:id="6" w:name="_Toc29462049"/>
      <w:bookmarkStart w:id="7" w:name="_Toc36158026"/>
      <w:ins w:id="8" w:author="Huawei" w:date="2023-04-25T10:22:00Z">
        <w:r>
          <w:rPr>
            <w:lang w:eastAsia="zh-CN"/>
          </w:rPr>
          <w:t>7.1.1.3.14.1</w:t>
        </w:r>
      </w:ins>
      <w:ins w:id="9" w:author="Huawei" w:date="2023-04-25T10:21:00Z">
        <w:r w:rsidRPr="00E91034">
          <w:rPr>
            <w:lang w:eastAsia="zh-CN"/>
          </w:rPr>
          <w:tab/>
          <w:t xml:space="preserve">Correct Handling of UL HARQ process / </w:t>
        </w:r>
      </w:ins>
      <w:bookmarkEnd w:id="4"/>
      <w:bookmarkEnd w:id="5"/>
      <w:bookmarkEnd w:id="6"/>
      <w:bookmarkEnd w:id="7"/>
      <w:ins w:id="10" w:author="Huawei" w:date="2023-04-25T10:22:00Z">
        <w:r w:rsidRPr="00E91034">
          <w:rPr>
            <w:lang w:eastAsia="zh-CN"/>
          </w:rPr>
          <w:t>PUSCH Repetition Type A enhancement</w:t>
        </w:r>
        <w:r>
          <w:rPr>
            <w:lang w:eastAsia="zh-CN"/>
          </w:rPr>
          <w:t xml:space="preserve"> / </w:t>
        </w:r>
      </w:ins>
      <w:ins w:id="11" w:author="Huawei" w:date="2023-04-25T11:26:00Z">
        <w:r w:rsidR="00993CC7">
          <w:rPr>
            <w:lang w:eastAsia="zh-CN"/>
          </w:rPr>
          <w:t>Increased maximum r</w:t>
        </w:r>
      </w:ins>
      <w:ins w:id="12" w:author="Huawei" w:date="2023-04-25T10:22:00Z">
        <w:r>
          <w:rPr>
            <w:lang w:eastAsia="zh-CN"/>
          </w:rPr>
          <w:t>ep</w:t>
        </w:r>
      </w:ins>
      <w:ins w:id="13" w:author="Huawei" w:date="2023-04-25T10:23:00Z">
        <w:r>
          <w:rPr>
            <w:lang w:eastAsia="zh-CN"/>
          </w:rPr>
          <w:t>etition number</w:t>
        </w:r>
      </w:ins>
      <w:ins w:id="14" w:author="Huawei" w:date="2023-04-25T11:26:00Z">
        <w:r w:rsidR="00993CC7">
          <w:rPr>
            <w:lang w:eastAsia="zh-CN"/>
          </w:rPr>
          <w:t xml:space="preserve"> / </w:t>
        </w:r>
      </w:ins>
      <w:ins w:id="15" w:author="Huawei" w:date="2023-04-25T11:27:00Z">
        <w:r w:rsidR="00993CC7">
          <w:rPr>
            <w:lang w:eastAsia="zh-CN"/>
          </w:rPr>
          <w:t xml:space="preserve">dynamic </w:t>
        </w:r>
        <w:r w:rsidR="00B53393">
          <w:rPr>
            <w:lang w:eastAsia="zh-CN"/>
          </w:rPr>
          <w:t>grant</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16" w:author="Huawei" w:date="2023-04-25T10:21:00Z"/>
          <w:rFonts w:ascii="Arial" w:eastAsia="等线" w:hAnsi="Arial"/>
          <w:lang w:eastAsia="en-GB"/>
        </w:rPr>
      </w:pPr>
      <w:ins w:id="17" w:author="Huawei" w:date="2023-04-25T10:22:00Z">
        <w:r>
          <w:rPr>
            <w:rFonts w:ascii="Arial" w:eastAsia="等线" w:hAnsi="Arial"/>
            <w:lang w:eastAsia="en-GB"/>
          </w:rPr>
          <w:t>7.1.1.3.14.1</w:t>
        </w:r>
      </w:ins>
      <w:ins w:id="18" w:author="Huawei" w:date="2023-04-25T10:21:00Z">
        <w:r w:rsidRPr="00E91034">
          <w:rPr>
            <w:rFonts w:ascii="Arial" w:eastAsia="等线" w:hAnsi="Arial"/>
            <w:lang w:eastAsia="en-GB"/>
          </w:rPr>
          <w:t>.1</w:t>
        </w:r>
        <w:r w:rsidRPr="00E91034">
          <w:rPr>
            <w:rFonts w:ascii="Arial" w:eastAsia="等线" w:hAnsi="Arial"/>
            <w:lang w:eastAsia="en-GB"/>
          </w:rPr>
          <w:tab/>
          <w:t>Test Purpose (TP)</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19" w:author="Huawei" w:date="2023-04-25T10:21:00Z"/>
          <w:rFonts w:ascii="Arial" w:eastAsia="等线" w:hAnsi="Arial"/>
          <w:lang w:eastAsia="en-GB"/>
        </w:rPr>
      </w:pPr>
      <w:ins w:id="20" w:author="Huawei" w:date="2023-04-25T10:21:00Z">
        <w:r w:rsidRPr="00E91034">
          <w:rPr>
            <w:rFonts w:ascii="Arial" w:eastAsia="等线" w:hAnsi="Arial"/>
            <w:lang w:eastAsia="en-GB"/>
          </w:rPr>
          <w:t>(1)</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23-04-25T10:21:00Z"/>
          <w:rFonts w:ascii="Courier New" w:eastAsia="等线" w:hAnsi="Courier New"/>
          <w:sz w:val="16"/>
          <w:lang w:eastAsia="en-GB"/>
        </w:rPr>
      </w:pPr>
      <w:ins w:id="22" w:author="Huawei" w:date="2023-04-25T10:21: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 </w:t>
        </w:r>
      </w:ins>
      <w:ins w:id="23" w:author="Huawei" w:date="2023-04-25T11:29:00Z">
        <w:r w:rsidR="00B53393" w:rsidRPr="00B53393">
          <w:rPr>
            <w:rFonts w:ascii="Courier New" w:eastAsia="等线" w:hAnsi="Courier New"/>
            <w:sz w:val="16"/>
            <w:lang w:eastAsia="en-GB"/>
          </w:rPr>
          <w:t xml:space="preserve">UE in RRC_CONNECTED state and supporting </w:t>
        </w:r>
      </w:ins>
      <w:ins w:id="24" w:author="Huawei" w:date="2023-04-25T11:35:00Z">
        <w:r w:rsidR="00B53393" w:rsidRPr="00B53393">
          <w:rPr>
            <w:rFonts w:ascii="Courier New" w:eastAsia="等线" w:hAnsi="Courier New"/>
            <w:sz w:val="16"/>
            <w:lang w:eastAsia="en-GB"/>
          </w:rPr>
          <w:t xml:space="preserve">dynamic indication </w:t>
        </w:r>
        <w:r w:rsidR="00B53393">
          <w:rPr>
            <w:rFonts w:ascii="Courier New" w:eastAsia="等线" w:hAnsi="Courier New"/>
            <w:sz w:val="16"/>
            <w:lang w:eastAsia="en-GB"/>
          </w:rPr>
          <w:t>of</w:t>
        </w:r>
      </w:ins>
      <w:ins w:id="25" w:author="Huawei" w:date="2023-04-25T11:34:00Z">
        <w:r w:rsidR="00B53393" w:rsidRPr="00B53393">
          <w:rPr>
            <w:rFonts w:ascii="Courier New" w:eastAsia="等线" w:hAnsi="Courier New"/>
            <w:sz w:val="16"/>
            <w:lang w:eastAsia="en-GB"/>
          </w:rPr>
          <w:t xml:space="preserve"> </w:t>
        </w:r>
      </w:ins>
      <w:ins w:id="26" w:author="Huawei" w:date="2023-04-25T11:36:00Z">
        <w:r w:rsidR="00B53393">
          <w:rPr>
            <w:rFonts w:ascii="Courier New" w:eastAsia="等线" w:hAnsi="Courier New"/>
            <w:sz w:val="16"/>
            <w:lang w:eastAsia="en-GB"/>
          </w:rPr>
          <w:t xml:space="preserve">increased </w:t>
        </w:r>
      </w:ins>
      <w:ins w:id="27" w:author="Huawei" w:date="2023-04-25T11:34:00Z">
        <w:r w:rsidR="00B53393" w:rsidRPr="00B53393">
          <w:rPr>
            <w:rFonts w:ascii="Courier New" w:eastAsia="等线" w:hAnsi="Courier New"/>
            <w:sz w:val="16"/>
            <w:lang w:eastAsia="en-GB"/>
          </w:rPr>
          <w:t>maximum number of PUSCH Type A repetitions</w:t>
        </w:r>
      </w:ins>
      <w:ins w:id="28" w:author="Huawei" w:date="2023-04-25T11:29:00Z">
        <w:r w:rsidR="00B53393" w:rsidRPr="00B53393">
          <w:rPr>
            <w:rFonts w:ascii="Courier New" w:eastAsia="等线" w:hAnsi="Courier New"/>
            <w:sz w:val="16"/>
            <w:lang w:eastAsia="en-GB"/>
          </w:rPr>
          <w:t>.</w:t>
        </w:r>
      </w:ins>
      <w:ins w:id="29"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w:date="2023-04-25T10:21:00Z"/>
          <w:rFonts w:ascii="Courier New" w:eastAsia="等线" w:hAnsi="Courier New"/>
          <w:sz w:val="16"/>
          <w:lang w:eastAsia="en-GB"/>
        </w:rPr>
      </w:pPr>
      <w:ins w:id="31" w:author="Huawei" w:date="2023-04-25T10:21: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w:date="2023-04-25T10:21:00Z"/>
          <w:rFonts w:ascii="Courier New" w:eastAsia="等线" w:hAnsi="Courier New"/>
          <w:sz w:val="16"/>
          <w:lang w:eastAsia="en-GB"/>
        </w:rPr>
      </w:pPr>
      <w:ins w:id="33"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 UE</w:t>
        </w:r>
      </w:ins>
      <w:ins w:id="34" w:author="Huawei" w:date="2023-04-25T11:39:00Z">
        <w:r w:rsidR="00E34B01">
          <w:rPr>
            <w:rFonts w:ascii="Courier New" w:eastAsia="等线" w:hAnsi="Courier New"/>
            <w:sz w:val="16"/>
            <w:lang w:eastAsia="en-GB"/>
          </w:rPr>
          <w:t xml:space="preserve"> </w:t>
        </w:r>
        <w:r w:rsidR="00E34B01" w:rsidRPr="00E91034">
          <w:rPr>
            <w:rFonts w:ascii="Courier New" w:eastAsia="等线" w:hAnsi="Courier New"/>
            <w:sz w:val="16"/>
            <w:lang w:eastAsia="en-GB"/>
          </w:rPr>
          <w:t>has data available for transmission</w:t>
        </w:r>
        <w:r w:rsidR="00E34B01">
          <w:rPr>
            <w:rFonts w:ascii="Courier New" w:eastAsia="等线" w:hAnsi="Courier New"/>
            <w:sz w:val="16"/>
            <w:lang w:eastAsia="en-GB"/>
          </w:rPr>
          <w:t>, UE</w:t>
        </w:r>
      </w:ins>
      <w:ins w:id="35" w:author="Huawei" w:date="2023-04-25T10:21:00Z">
        <w:r w:rsidRPr="00E91034">
          <w:rPr>
            <w:rFonts w:ascii="Courier New" w:eastAsia="等线" w:hAnsi="Courier New"/>
            <w:sz w:val="16"/>
            <w:lang w:eastAsia="en-GB"/>
          </w:rPr>
          <w:t xml:space="preserve"> receives an UL Grant with toggled NDI</w:t>
        </w:r>
      </w:ins>
      <w:ins w:id="36" w:author="Huawei" w:date="2023-04-25T11:37:00Z">
        <w:r w:rsidR="00B53393">
          <w:rPr>
            <w:rFonts w:ascii="Courier New" w:eastAsia="等线" w:hAnsi="Courier New"/>
            <w:sz w:val="16"/>
            <w:lang w:eastAsia="en-GB"/>
          </w:rPr>
          <w:t xml:space="preserve"> which</w:t>
        </w:r>
        <w:r w:rsidR="00E34B01">
          <w:rPr>
            <w:rFonts w:ascii="Courier New" w:eastAsia="等线" w:hAnsi="Courier New"/>
            <w:sz w:val="16"/>
            <w:lang w:eastAsia="en-GB"/>
          </w:rPr>
          <w:t xml:space="preserve"> also indicates </w:t>
        </w:r>
      </w:ins>
      <w:ins w:id="37" w:author="Huawei" w:date="2023-04-25T11:38:00Z">
        <w:r w:rsidR="00E34B01" w:rsidRPr="00E34B01">
          <w:rPr>
            <w:rFonts w:ascii="Courier New" w:eastAsia="等线" w:hAnsi="Courier New"/>
            <w:sz w:val="16"/>
            <w:lang w:eastAsia="en-GB"/>
          </w:rPr>
          <w:t>numberOfRepetitionsExt-r17</w:t>
        </w:r>
        <w:r w:rsidR="00E34B01">
          <w:rPr>
            <w:rFonts w:ascii="Courier New" w:eastAsia="等线" w:hAnsi="Courier New"/>
            <w:sz w:val="16"/>
            <w:lang w:eastAsia="en-GB"/>
          </w:rPr>
          <w:t xml:space="preserve"> </w:t>
        </w:r>
      </w:ins>
      <w:ins w:id="38" w:author="Huawei" w:date="2023-04-25T11:44:00Z">
        <w:r w:rsidR="00E34B01">
          <w:rPr>
            <w:rFonts w:ascii="Courier New" w:eastAsia="等线" w:hAnsi="Courier New"/>
            <w:sz w:val="16"/>
            <w:lang w:eastAsia="en-GB"/>
          </w:rPr>
          <w:t>&gt;</w:t>
        </w:r>
      </w:ins>
      <w:ins w:id="39" w:author="Huawei" w:date="2023-04-25T11:41:00Z">
        <w:r w:rsidR="00E34B01">
          <w:rPr>
            <w:rFonts w:ascii="Courier New" w:eastAsia="等线" w:hAnsi="Courier New"/>
            <w:sz w:val="16"/>
            <w:lang w:eastAsia="en-GB"/>
          </w:rPr>
          <w:t xml:space="preserve"> 16</w:t>
        </w:r>
      </w:ins>
      <w:ins w:id="40" w:author="Huawei" w:date="2023-04-25T11:40:00Z">
        <w:r w:rsidR="00E34B01">
          <w:rPr>
            <w:rFonts w:ascii="Courier New" w:eastAsia="等线" w:hAnsi="Courier New"/>
            <w:sz w:val="16"/>
            <w:lang w:eastAsia="en-GB"/>
          </w:rPr>
          <w:t xml:space="preserve"> </w:t>
        </w:r>
      </w:ins>
      <w:ins w:id="41"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w:date="2023-04-25T10:21:00Z"/>
          <w:rFonts w:ascii="Courier New" w:eastAsia="等线" w:hAnsi="Courier New"/>
          <w:sz w:val="16"/>
          <w:lang w:eastAsia="en-GB"/>
        </w:rPr>
      </w:pPr>
      <w:ins w:id="43"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 UE transmits a new MAC PDU and repeats </w:t>
        </w:r>
      </w:ins>
      <w:ins w:id="44" w:author="Huawei" w:date="2023-04-25T14:05:00Z">
        <w:r w:rsidR="00F65645">
          <w:rPr>
            <w:rFonts w:ascii="Courier New" w:eastAsia="等线" w:hAnsi="Courier New" w:hint="eastAsia"/>
            <w:sz w:val="16"/>
            <w:lang w:eastAsia="zh-CN"/>
          </w:rPr>
          <w:t>send</w:t>
        </w:r>
        <w:r w:rsidR="00F65645">
          <w:rPr>
            <w:rFonts w:ascii="Courier New" w:eastAsia="等线" w:hAnsi="Courier New"/>
            <w:sz w:val="16"/>
            <w:lang w:eastAsia="en-GB"/>
          </w:rPr>
          <w:t xml:space="preserve">ing </w:t>
        </w:r>
      </w:ins>
      <w:ins w:id="45" w:author="Huawei" w:date="2023-04-25T10:21:00Z">
        <w:r w:rsidRPr="00E91034">
          <w:rPr>
            <w:rFonts w:ascii="Courier New" w:eastAsia="等线" w:hAnsi="Courier New"/>
            <w:sz w:val="16"/>
            <w:lang w:eastAsia="en-GB"/>
          </w:rPr>
          <w:t xml:space="preserve">the MAC PDU </w:t>
        </w:r>
      </w:ins>
      <w:ins w:id="46" w:author="Huawei" w:date="2023-04-25T14:05:00Z">
        <w:r w:rsidR="00F65645">
          <w:rPr>
            <w:rFonts w:ascii="Courier New" w:eastAsia="等线" w:hAnsi="Courier New"/>
            <w:sz w:val="16"/>
            <w:lang w:eastAsia="en-GB"/>
          </w:rPr>
          <w:t xml:space="preserve">in the next </w:t>
        </w:r>
      </w:ins>
      <w:ins w:id="47" w:author="Huawei" w:date="2023-04-25T11:41:00Z">
        <w:r w:rsidR="00E34B01" w:rsidRPr="00E34B01">
          <w:rPr>
            <w:rFonts w:ascii="Courier New" w:eastAsia="等线" w:hAnsi="Courier New"/>
            <w:i/>
            <w:iCs/>
            <w:sz w:val="16"/>
            <w:lang w:eastAsia="en-GB"/>
          </w:rPr>
          <w:t>numberOfRepetitionsExt-r17</w:t>
        </w:r>
      </w:ins>
      <w:ins w:id="48" w:author="Huawei" w:date="2023-04-25T10:21:00Z">
        <w:r w:rsidRPr="00E91034">
          <w:rPr>
            <w:rFonts w:ascii="Courier New" w:eastAsia="等线" w:hAnsi="Courier New"/>
            <w:sz w:val="16"/>
            <w:lang w:eastAsia="en-GB"/>
          </w:rPr>
          <w:t xml:space="preserve">-1 </w:t>
        </w:r>
      </w:ins>
      <w:ins w:id="49" w:author="Huawei" w:date="2023-04-25T14:05:00Z">
        <w:r w:rsidR="00F65645">
          <w:rPr>
            <w:rFonts w:ascii="Courier New" w:eastAsia="等线" w:hAnsi="Courier New"/>
            <w:sz w:val="16"/>
            <w:lang w:eastAsia="en-GB"/>
          </w:rPr>
          <w:t xml:space="preserve">slots </w:t>
        </w:r>
      </w:ins>
      <w:ins w:id="50" w:author="Huawei" w:date="2023-04-25T10:21:00Z">
        <w:r w:rsidRPr="00E91034">
          <w:rPr>
            <w:rFonts w:ascii="Courier New" w:eastAsia="等线" w:hAnsi="Courier New"/>
            <w:sz w:val="16"/>
            <w:lang w:eastAsia="en-GB"/>
          </w:rPr>
          <w:t>after first transmission and selects the redundancy version correctly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23-04-25T10:21:00Z"/>
          <w:rFonts w:ascii="Courier New" w:eastAsia="等线" w:hAnsi="Courier New"/>
          <w:sz w:val="16"/>
          <w:lang w:eastAsia="en-GB"/>
        </w:rPr>
      </w:pPr>
      <w:ins w:id="52" w:author="Huawei" w:date="2023-04-25T10:21: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w:date="2023-04-25T10:21:00Z"/>
          <w:rFonts w:ascii="Courier New" w:eastAsia="等线" w:hAnsi="Courier New"/>
          <w:sz w:val="16"/>
          <w:lang w:eastAsia="en-GB"/>
        </w:rPr>
      </w:pPr>
    </w:p>
    <w:p w:rsidR="00E91034" w:rsidRPr="00E91034" w:rsidRDefault="00E91034" w:rsidP="00E91034">
      <w:pPr>
        <w:keepNext/>
        <w:keepLines/>
        <w:overflowPunct w:val="0"/>
        <w:autoSpaceDE w:val="0"/>
        <w:autoSpaceDN w:val="0"/>
        <w:adjustRightInd w:val="0"/>
        <w:spacing w:before="120"/>
        <w:ind w:left="1985" w:hanging="1985"/>
        <w:textAlignment w:val="baseline"/>
        <w:rPr>
          <w:ins w:id="54" w:author="Huawei" w:date="2023-04-25T10:21:00Z"/>
          <w:rFonts w:ascii="Arial" w:eastAsia="等线" w:hAnsi="Arial"/>
          <w:lang w:eastAsia="en-GB"/>
        </w:rPr>
      </w:pPr>
      <w:ins w:id="55" w:author="Huawei" w:date="2023-04-25T10:22:00Z">
        <w:r>
          <w:rPr>
            <w:rFonts w:ascii="Arial" w:eastAsia="等线" w:hAnsi="Arial"/>
            <w:lang w:eastAsia="en-GB"/>
          </w:rPr>
          <w:t>7.1.1.3.14.1</w:t>
        </w:r>
      </w:ins>
      <w:ins w:id="56" w:author="Huawei" w:date="2023-04-25T10:21:00Z">
        <w:r w:rsidRPr="00E91034">
          <w:rPr>
            <w:rFonts w:ascii="Arial" w:eastAsia="等线" w:hAnsi="Arial"/>
            <w:lang w:eastAsia="en-GB"/>
          </w:rPr>
          <w:t>.2</w:t>
        </w:r>
        <w:r w:rsidRPr="00E91034">
          <w:rPr>
            <w:rFonts w:ascii="Arial" w:eastAsia="等线" w:hAnsi="Arial"/>
            <w:lang w:eastAsia="en-GB"/>
          </w:rPr>
          <w:tab/>
          <w:t>Conformance requirements</w:t>
        </w:r>
      </w:ins>
    </w:p>
    <w:p w:rsidR="00E91034" w:rsidRPr="00E91034" w:rsidRDefault="00E91034" w:rsidP="00E91034">
      <w:pPr>
        <w:overflowPunct w:val="0"/>
        <w:autoSpaceDE w:val="0"/>
        <w:autoSpaceDN w:val="0"/>
        <w:adjustRightInd w:val="0"/>
        <w:textAlignment w:val="baseline"/>
        <w:rPr>
          <w:ins w:id="57" w:author="Huawei" w:date="2023-04-25T10:21:00Z"/>
          <w:rFonts w:eastAsia="等线"/>
          <w:lang w:eastAsia="sv-SE"/>
        </w:rPr>
      </w:pPr>
      <w:ins w:id="58" w:author="Huawei" w:date="2023-04-25T10:21:00Z">
        <w:r w:rsidRPr="00E91034">
          <w:rPr>
            <w:rFonts w:eastAsia="等线"/>
            <w:lang w:eastAsia="sv-SE"/>
          </w:rPr>
          <w:t xml:space="preserve">References: The conformance requirements covered in the present TC are specified in: TS 38.214 clauses 6.1.2.1 and 6.1.4, TS 38.321 clauses 5.4.1, 5.4.2.1 and 5.4.2.2. </w:t>
        </w:r>
        <w:r w:rsidRPr="00E91034">
          <w:rPr>
            <w:rFonts w:eastAsia="等线"/>
            <w:lang w:eastAsia="en-GB"/>
          </w:rPr>
          <w:t>Unless otherwise stated these are Rel-1</w:t>
        </w:r>
      </w:ins>
      <w:ins w:id="59" w:author="Huawei" w:date="2023-04-25T11:42:00Z">
        <w:r w:rsidR="00E34B01">
          <w:rPr>
            <w:rFonts w:eastAsia="等线"/>
            <w:lang w:eastAsia="en-GB"/>
          </w:rPr>
          <w:t>7</w:t>
        </w:r>
      </w:ins>
      <w:ins w:id="60" w:author="Huawei" w:date="2023-04-25T10:21:00Z">
        <w:r w:rsidRPr="00E91034">
          <w:rPr>
            <w:rFonts w:eastAsia="等线"/>
            <w:lang w:eastAsia="en-GB"/>
          </w:rPr>
          <w:t xml:space="preserve"> requirements.</w:t>
        </w:r>
      </w:ins>
    </w:p>
    <w:p w:rsidR="00E91034" w:rsidRPr="00E91034" w:rsidRDefault="00E91034" w:rsidP="00E91034">
      <w:pPr>
        <w:overflowPunct w:val="0"/>
        <w:autoSpaceDE w:val="0"/>
        <w:autoSpaceDN w:val="0"/>
        <w:adjustRightInd w:val="0"/>
        <w:textAlignment w:val="baseline"/>
        <w:rPr>
          <w:ins w:id="61" w:author="Huawei" w:date="2023-04-25T10:21:00Z"/>
          <w:rFonts w:eastAsia="等线"/>
          <w:lang w:eastAsia="sv-SE"/>
        </w:rPr>
      </w:pPr>
      <w:ins w:id="62" w:author="Huawei" w:date="2023-04-25T10:21:00Z">
        <w:r w:rsidRPr="00E91034">
          <w:rPr>
            <w:rFonts w:eastAsia="等线"/>
            <w:lang w:eastAsia="sv-SE"/>
          </w:rPr>
          <w:t>[TS 38.214, clause 6.1.2.1]</w:t>
        </w:r>
      </w:ins>
    </w:p>
    <w:p w:rsidR="00315635" w:rsidRDefault="00315635" w:rsidP="00315635">
      <w:pPr>
        <w:rPr>
          <w:ins w:id="63" w:author="Huawei" w:date="2023-04-25T11:50:00Z"/>
          <w:lang w:val="en-US"/>
        </w:rPr>
      </w:pPr>
      <w:ins w:id="64" w:author="Huawei" w:date="2023-04-25T11:50:00Z">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ins>
    </w:p>
    <w:p w:rsidR="00315635" w:rsidRDefault="00315635" w:rsidP="00315635">
      <w:pPr>
        <w:rPr>
          <w:ins w:id="65" w:author="Huawei" w:date="2023-04-25T11:51:00Z"/>
        </w:rPr>
      </w:pPr>
      <w:ins w:id="66" w:author="Huawei" w:date="2023-04-25T11:51:00Z">
        <w:r>
          <w:t>…</w:t>
        </w:r>
      </w:ins>
    </w:p>
    <w:p w:rsidR="00315635" w:rsidRDefault="00315635" w:rsidP="00315635">
      <w:pPr>
        <w:pStyle w:val="B10"/>
        <w:ind w:left="0" w:hanging="1"/>
        <w:rPr>
          <w:ins w:id="67" w:author="Huawei" w:date="2023-04-25T11:50:00Z"/>
          <w:color w:val="000000"/>
        </w:rPr>
      </w:pPr>
      <w:ins w:id="68" w:author="Huawei" w:date="2023-04-25T11:50: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rsidR="00315635" w:rsidRPr="008A326E" w:rsidRDefault="00315635" w:rsidP="00315635">
      <w:pPr>
        <w:pStyle w:val="TH"/>
        <w:rPr>
          <w:ins w:id="69" w:author="Huawei" w:date="2023-04-25T11:50:00Z"/>
          <w:color w:val="000000"/>
        </w:rPr>
      </w:pPr>
      <w:ins w:id="70" w:author="Huawei" w:date="2023-04-25T11:50: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15635" w:rsidRPr="0048482F" w:rsidTr="006B046E">
        <w:trPr>
          <w:jc w:val="center"/>
          <w:ins w:id="71" w:author="Huawei" w:date="2023-04-25T11:50:00Z"/>
        </w:trPr>
        <w:tc>
          <w:tcPr>
            <w:tcW w:w="1582" w:type="dxa"/>
            <w:vMerge w:val="restart"/>
            <w:shd w:val="clear" w:color="auto" w:fill="auto"/>
          </w:tcPr>
          <w:p w:rsidR="00315635" w:rsidRPr="00E17FE7" w:rsidRDefault="00315635" w:rsidP="006B046E">
            <w:pPr>
              <w:pStyle w:val="TAH"/>
              <w:rPr>
                <w:ins w:id="72" w:author="Huawei" w:date="2023-04-25T11:50:00Z"/>
                <w:rFonts w:eastAsia="Batang"/>
                <w:color w:val="000000"/>
              </w:rPr>
            </w:pPr>
            <w:ins w:id="73" w:author="Huawei" w:date="2023-04-25T11:50:00Z">
              <w:r w:rsidRPr="00E17FE7">
                <w:rPr>
                  <w:rFonts w:eastAsia="Batang"/>
                  <w:color w:val="000000"/>
                </w:rPr>
                <w:t>PUSCH mapping type</w:t>
              </w:r>
            </w:ins>
          </w:p>
        </w:tc>
        <w:tc>
          <w:tcPr>
            <w:tcW w:w="3944" w:type="dxa"/>
            <w:gridSpan w:val="3"/>
          </w:tcPr>
          <w:p w:rsidR="00315635" w:rsidRPr="00E17FE7" w:rsidRDefault="00315635" w:rsidP="006B046E">
            <w:pPr>
              <w:pStyle w:val="TAH"/>
              <w:rPr>
                <w:ins w:id="74" w:author="Huawei" w:date="2023-04-25T11:50:00Z"/>
                <w:rFonts w:eastAsia="Batang"/>
                <w:color w:val="000000"/>
              </w:rPr>
            </w:pPr>
            <w:ins w:id="75" w:author="Huawei" w:date="2023-04-25T11:50:00Z">
              <w:r w:rsidRPr="00E17FE7">
                <w:rPr>
                  <w:rFonts w:eastAsia="Batang"/>
                  <w:color w:val="000000"/>
                </w:rPr>
                <w:t>Normal cyclic prefix</w:t>
              </w:r>
            </w:ins>
          </w:p>
        </w:tc>
        <w:tc>
          <w:tcPr>
            <w:tcW w:w="4103" w:type="dxa"/>
            <w:gridSpan w:val="3"/>
          </w:tcPr>
          <w:p w:rsidR="00315635" w:rsidRPr="00E17FE7" w:rsidRDefault="00315635" w:rsidP="006B046E">
            <w:pPr>
              <w:pStyle w:val="TAH"/>
              <w:rPr>
                <w:ins w:id="76" w:author="Huawei" w:date="2023-04-25T11:50:00Z"/>
                <w:rFonts w:eastAsia="Batang"/>
                <w:color w:val="000000"/>
              </w:rPr>
            </w:pPr>
            <w:ins w:id="77" w:author="Huawei" w:date="2023-04-25T11:50:00Z">
              <w:r w:rsidRPr="00E17FE7">
                <w:rPr>
                  <w:rFonts w:eastAsia="Batang"/>
                  <w:color w:val="000000"/>
                </w:rPr>
                <w:t>Extended cyclic prefix</w:t>
              </w:r>
            </w:ins>
          </w:p>
        </w:tc>
      </w:tr>
      <w:tr w:rsidR="00315635" w:rsidRPr="0048482F" w:rsidTr="006B046E">
        <w:trPr>
          <w:jc w:val="center"/>
          <w:ins w:id="78" w:author="Huawei" w:date="2023-04-25T11:50:00Z"/>
        </w:trPr>
        <w:tc>
          <w:tcPr>
            <w:tcW w:w="1582" w:type="dxa"/>
            <w:vMerge/>
            <w:shd w:val="clear" w:color="auto" w:fill="auto"/>
          </w:tcPr>
          <w:p w:rsidR="00315635" w:rsidRPr="00E17FE7" w:rsidRDefault="00315635" w:rsidP="006B046E">
            <w:pPr>
              <w:pStyle w:val="TAH"/>
              <w:rPr>
                <w:ins w:id="79" w:author="Huawei" w:date="2023-04-25T11:50:00Z"/>
                <w:rFonts w:eastAsia="Batang"/>
                <w:color w:val="000000"/>
              </w:rPr>
            </w:pPr>
          </w:p>
        </w:tc>
        <w:tc>
          <w:tcPr>
            <w:tcW w:w="1107" w:type="dxa"/>
          </w:tcPr>
          <w:p w:rsidR="00315635" w:rsidRPr="00E17FE7" w:rsidRDefault="00315635" w:rsidP="006B046E">
            <w:pPr>
              <w:pStyle w:val="TAH"/>
              <w:rPr>
                <w:ins w:id="80" w:author="Huawei" w:date="2023-04-25T11:50:00Z"/>
                <w:rFonts w:eastAsia="Batang"/>
                <w:i/>
                <w:color w:val="000000"/>
              </w:rPr>
            </w:pPr>
            <w:ins w:id="81" w:author="Huawei" w:date="2023-04-25T11:50:00Z">
              <w:r w:rsidRPr="00E17FE7">
                <w:rPr>
                  <w:rFonts w:eastAsia="Batang"/>
                  <w:i/>
                  <w:color w:val="000000"/>
                </w:rPr>
                <w:t>S</w:t>
              </w:r>
            </w:ins>
          </w:p>
        </w:tc>
        <w:tc>
          <w:tcPr>
            <w:tcW w:w="1134" w:type="dxa"/>
            <w:shd w:val="clear" w:color="auto" w:fill="auto"/>
          </w:tcPr>
          <w:p w:rsidR="00315635" w:rsidRPr="00E17FE7" w:rsidRDefault="00315635" w:rsidP="006B046E">
            <w:pPr>
              <w:pStyle w:val="TAH"/>
              <w:rPr>
                <w:ins w:id="82" w:author="Huawei" w:date="2023-04-25T11:50:00Z"/>
                <w:rFonts w:eastAsia="Batang"/>
                <w:i/>
                <w:color w:val="000000"/>
              </w:rPr>
            </w:pPr>
            <w:ins w:id="83" w:author="Huawei" w:date="2023-04-25T11:50:00Z">
              <w:r w:rsidRPr="00E17FE7">
                <w:rPr>
                  <w:rFonts w:eastAsia="Batang"/>
                  <w:i/>
                  <w:color w:val="000000"/>
                </w:rPr>
                <w:t>L</w:t>
              </w:r>
            </w:ins>
          </w:p>
        </w:tc>
        <w:tc>
          <w:tcPr>
            <w:tcW w:w="1703" w:type="dxa"/>
          </w:tcPr>
          <w:p w:rsidR="00315635" w:rsidRPr="00E17FE7" w:rsidRDefault="00315635" w:rsidP="006B046E">
            <w:pPr>
              <w:pStyle w:val="TAH"/>
              <w:rPr>
                <w:ins w:id="84" w:author="Huawei" w:date="2023-04-25T11:50:00Z"/>
                <w:rFonts w:eastAsia="Batang"/>
                <w:i/>
                <w:color w:val="000000"/>
              </w:rPr>
            </w:pPr>
            <w:ins w:id="85" w:author="Huawei" w:date="2023-04-25T11:50:00Z">
              <w:r w:rsidRPr="00E17FE7">
                <w:rPr>
                  <w:rFonts w:eastAsia="Batang"/>
                  <w:i/>
                  <w:color w:val="000000"/>
                </w:rPr>
                <w:t>S+L</w:t>
              </w:r>
            </w:ins>
          </w:p>
        </w:tc>
        <w:tc>
          <w:tcPr>
            <w:tcW w:w="1132" w:type="dxa"/>
          </w:tcPr>
          <w:p w:rsidR="00315635" w:rsidRPr="00E17FE7" w:rsidRDefault="00315635" w:rsidP="006B046E">
            <w:pPr>
              <w:pStyle w:val="TAH"/>
              <w:rPr>
                <w:ins w:id="86" w:author="Huawei" w:date="2023-04-25T11:50:00Z"/>
                <w:rFonts w:eastAsia="Batang"/>
                <w:i/>
                <w:color w:val="000000"/>
              </w:rPr>
            </w:pPr>
            <w:ins w:id="87" w:author="Huawei" w:date="2023-04-25T11:50:00Z">
              <w:r w:rsidRPr="00E17FE7">
                <w:rPr>
                  <w:rFonts w:eastAsia="Batang"/>
                  <w:i/>
                  <w:color w:val="000000"/>
                </w:rPr>
                <w:t>S</w:t>
              </w:r>
            </w:ins>
          </w:p>
        </w:tc>
        <w:tc>
          <w:tcPr>
            <w:tcW w:w="1134" w:type="dxa"/>
          </w:tcPr>
          <w:p w:rsidR="00315635" w:rsidRPr="00E17FE7" w:rsidRDefault="00315635" w:rsidP="006B046E">
            <w:pPr>
              <w:pStyle w:val="TAH"/>
              <w:rPr>
                <w:ins w:id="88" w:author="Huawei" w:date="2023-04-25T11:50:00Z"/>
                <w:rFonts w:eastAsia="Batang"/>
                <w:i/>
                <w:color w:val="000000"/>
              </w:rPr>
            </w:pPr>
            <w:ins w:id="89" w:author="Huawei" w:date="2023-04-25T11:50:00Z">
              <w:r w:rsidRPr="00E17FE7">
                <w:rPr>
                  <w:rFonts w:eastAsia="Batang"/>
                  <w:i/>
                  <w:color w:val="000000"/>
                </w:rPr>
                <w:t>L</w:t>
              </w:r>
            </w:ins>
          </w:p>
        </w:tc>
        <w:tc>
          <w:tcPr>
            <w:tcW w:w="1837" w:type="dxa"/>
          </w:tcPr>
          <w:p w:rsidR="00315635" w:rsidRPr="00E17FE7" w:rsidRDefault="00315635" w:rsidP="006B046E">
            <w:pPr>
              <w:pStyle w:val="TAH"/>
              <w:rPr>
                <w:ins w:id="90" w:author="Huawei" w:date="2023-04-25T11:50:00Z"/>
                <w:rFonts w:eastAsia="Batang"/>
                <w:i/>
                <w:color w:val="000000"/>
              </w:rPr>
            </w:pPr>
            <w:ins w:id="91" w:author="Huawei" w:date="2023-04-25T11:50:00Z">
              <w:r w:rsidRPr="00E17FE7">
                <w:rPr>
                  <w:rFonts w:eastAsia="Batang"/>
                  <w:i/>
                  <w:color w:val="000000"/>
                </w:rPr>
                <w:t>S+L</w:t>
              </w:r>
            </w:ins>
          </w:p>
        </w:tc>
      </w:tr>
      <w:tr w:rsidR="00315635" w:rsidRPr="0048482F" w:rsidTr="006B046E">
        <w:trPr>
          <w:jc w:val="center"/>
          <w:ins w:id="92" w:author="Huawei" w:date="2023-04-25T11:50:00Z"/>
        </w:trPr>
        <w:tc>
          <w:tcPr>
            <w:tcW w:w="1582" w:type="dxa"/>
            <w:shd w:val="clear" w:color="auto" w:fill="auto"/>
          </w:tcPr>
          <w:p w:rsidR="00315635" w:rsidRPr="00E17FE7" w:rsidRDefault="00315635" w:rsidP="006B046E">
            <w:pPr>
              <w:pStyle w:val="TAC"/>
              <w:rPr>
                <w:ins w:id="93" w:author="Huawei" w:date="2023-04-25T11:50:00Z"/>
                <w:rFonts w:eastAsia="Batang"/>
                <w:color w:val="000000"/>
              </w:rPr>
            </w:pPr>
            <w:ins w:id="94" w:author="Huawei" w:date="2023-04-25T11:50:00Z">
              <w:r w:rsidRPr="00E17FE7">
                <w:rPr>
                  <w:rFonts w:eastAsia="Batang"/>
                  <w:color w:val="000000"/>
                </w:rPr>
                <w:t>Type A</w:t>
              </w:r>
              <w:r>
                <w:rPr>
                  <w:rFonts w:eastAsia="Batang"/>
                  <w:color w:val="000000"/>
                </w:rPr>
                <w:t xml:space="preserve"> (repetition Type A only)</w:t>
              </w:r>
            </w:ins>
          </w:p>
        </w:tc>
        <w:tc>
          <w:tcPr>
            <w:tcW w:w="1107" w:type="dxa"/>
          </w:tcPr>
          <w:p w:rsidR="00315635" w:rsidRPr="00E17FE7" w:rsidRDefault="00315635" w:rsidP="006B046E">
            <w:pPr>
              <w:pStyle w:val="TAC"/>
              <w:rPr>
                <w:ins w:id="95" w:author="Huawei" w:date="2023-04-25T11:50:00Z"/>
                <w:rFonts w:eastAsia="Batang"/>
                <w:color w:val="000000"/>
              </w:rPr>
            </w:pPr>
            <w:ins w:id="96" w:author="Huawei" w:date="2023-04-25T11:50:00Z">
              <w:r w:rsidRPr="00E17FE7">
                <w:rPr>
                  <w:rFonts w:eastAsia="Batang"/>
                  <w:color w:val="000000"/>
                </w:rPr>
                <w:t>0</w:t>
              </w:r>
            </w:ins>
          </w:p>
        </w:tc>
        <w:tc>
          <w:tcPr>
            <w:tcW w:w="1134" w:type="dxa"/>
            <w:shd w:val="clear" w:color="auto" w:fill="auto"/>
          </w:tcPr>
          <w:p w:rsidR="00315635" w:rsidRPr="00E17FE7" w:rsidRDefault="00315635" w:rsidP="006B046E">
            <w:pPr>
              <w:pStyle w:val="TAC"/>
              <w:rPr>
                <w:ins w:id="97" w:author="Huawei" w:date="2023-04-25T11:50:00Z"/>
                <w:rFonts w:eastAsia="Batang"/>
                <w:color w:val="000000"/>
              </w:rPr>
            </w:pPr>
            <w:ins w:id="98" w:author="Huawei" w:date="2023-04-25T11:50:00Z">
              <w:r w:rsidRPr="00E17FE7">
                <w:rPr>
                  <w:rFonts w:eastAsia="Batang"/>
                  <w:color w:val="000000"/>
                </w:rPr>
                <w:t>{4,…,14}</w:t>
              </w:r>
            </w:ins>
          </w:p>
        </w:tc>
        <w:tc>
          <w:tcPr>
            <w:tcW w:w="1703" w:type="dxa"/>
          </w:tcPr>
          <w:p w:rsidR="00315635" w:rsidRPr="00E17FE7" w:rsidRDefault="00315635" w:rsidP="006B046E">
            <w:pPr>
              <w:pStyle w:val="TAC"/>
              <w:rPr>
                <w:ins w:id="99" w:author="Huawei" w:date="2023-04-25T11:50:00Z"/>
                <w:rFonts w:eastAsia="Batang"/>
                <w:color w:val="000000"/>
              </w:rPr>
            </w:pPr>
            <w:ins w:id="100" w:author="Huawei" w:date="2023-04-25T11:50:00Z">
              <w:r w:rsidRPr="00E17FE7">
                <w:rPr>
                  <w:rFonts w:eastAsia="Batang"/>
                  <w:color w:val="000000"/>
                </w:rPr>
                <w:t>{4,…,14}</w:t>
              </w:r>
              <w:r>
                <w:rPr>
                  <w:rFonts w:eastAsia="Batang"/>
                  <w:color w:val="000000"/>
                </w:rPr>
                <w:t xml:space="preserve"> </w:t>
              </w:r>
            </w:ins>
          </w:p>
        </w:tc>
        <w:tc>
          <w:tcPr>
            <w:tcW w:w="1132" w:type="dxa"/>
          </w:tcPr>
          <w:p w:rsidR="00315635" w:rsidRPr="00E17FE7" w:rsidRDefault="00315635" w:rsidP="006B046E">
            <w:pPr>
              <w:pStyle w:val="TAC"/>
              <w:rPr>
                <w:ins w:id="101" w:author="Huawei" w:date="2023-04-25T11:50:00Z"/>
                <w:rFonts w:eastAsia="Batang"/>
                <w:color w:val="000000"/>
              </w:rPr>
            </w:pPr>
            <w:ins w:id="102" w:author="Huawei" w:date="2023-04-25T11:50:00Z">
              <w:r w:rsidRPr="00E17FE7">
                <w:rPr>
                  <w:rFonts w:eastAsia="Batang"/>
                  <w:color w:val="000000"/>
                </w:rPr>
                <w:t>0</w:t>
              </w:r>
            </w:ins>
          </w:p>
        </w:tc>
        <w:tc>
          <w:tcPr>
            <w:tcW w:w="1134" w:type="dxa"/>
          </w:tcPr>
          <w:p w:rsidR="00315635" w:rsidRPr="00E17FE7" w:rsidRDefault="00315635" w:rsidP="006B046E">
            <w:pPr>
              <w:pStyle w:val="TAC"/>
              <w:rPr>
                <w:ins w:id="103" w:author="Huawei" w:date="2023-04-25T11:50:00Z"/>
                <w:rFonts w:eastAsia="Batang"/>
                <w:color w:val="000000"/>
              </w:rPr>
            </w:pPr>
            <w:ins w:id="104" w:author="Huawei" w:date="2023-04-25T11:50:00Z">
              <w:r w:rsidRPr="00E17FE7">
                <w:rPr>
                  <w:rFonts w:eastAsia="Batang"/>
                  <w:color w:val="000000"/>
                </w:rPr>
                <w:t>{4,…,12}</w:t>
              </w:r>
            </w:ins>
          </w:p>
        </w:tc>
        <w:tc>
          <w:tcPr>
            <w:tcW w:w="1837" w:type="dxa"/>
          </w:tcPr>
          <w:p w:rsidR="00315635" w:rsidRPr="00E17FE7" w:rsidRDefault="00315635" w:rsidP="006B046E">
            <w:pPr>
              <w:pStyle w:val="TAC"/>
              <w:rPr>
                <w:ins w:id="105" w:author="Huawei" w:date="2023-04-25T11:50:00Z"/>
                <w:rFonts w:eastAsia="Batang"/>
                <w:color w:val="000000"/>
              </w:rPr>
            </w:pPr>
            <w:ins w:id="106" w:author="Huawei" w:date="2023-04-25T11:50:00Z">
              <w:r w:rsidRPr="00E17FE7">
                <w:rPr>
                  <w:rFonts w:eastAsia="Batang"/>
                  <w:color w:val="000000"/>
                </w:rPr>
                <w:t>{4,…,12}</w:t>
              </w:r>
            </w:ins>
          </w:p>
        </w:tc>
      </w:tr>
      <w:tr w:rsidR="00315635" w:rsidRPr="0048482F" w:rsidTr="006B046E">
        <w:trPr>
          <w:jc w:val="center"/>
          <w:ins w:id="107" w:author="Huawei" w:date="2023-04-25T11:50:00Z"/>
        </w:trPr>
        <w:tc>
          <w:tcPr>
            <w:tcW w:w="1582" w:type="dxa"/>
            <w:shd w:val="clear" w:color="auto" w:fill="auto"/>
          </w:tcPr>
          <w:p w:rsidR="00315635" w:rsidRPr="00E17FE7" w:rsidRDefault="00315635" w:rsidP="006B046E">
            <w:pPr>
              <w:pStyle w:val="TAC"/>
              <w:rPr>
                <w:ins w:id="108" w:author="Huawei" w:date="2023-04-25T11:50:00Z"/>
                <w:rFonts w:eastAsia="Batang"/>
                <w:color w:val="000000"/>
              </w:rPr>
            </w:pPr>
            <w:ins w:id="109" w:author="Huawei" w:date="2023-04-25T11:50:00Z">
              <w:r w:rsidRPr="00E17FE7">
                <w:rPr>
                  <w:rFonts w:eastAsia="Batang"/>
                  <w:color w:val="000000"/>
                </w:rPr>
                <w:t>Type B</w:t>
              </w:r>
            </w:ins>
          </w:p>
        </w:tc>
        <w:tc>
          <w:tcPr>
            <w:tcW w:w="1107" w:type="dxa"/>
          </w:tcPr>
          <w:p w:rsidR="00315635" w:rsidRPr="00E17FE7" w:rsidRDefault="00315635" w:rsidP="006B046E">
            <w:pPr>
              <w:pStyle w:val="TAC"/>
              <w:rPr>
                <w:ins w:id="110" w:author="Huawei" w:date="2023-04-25T11:50:00Z"/>
                <w:rFonts w:eastAsia="Batang"/>
                <w:color w:val="000000"/>
              </w:rPr>
            </w:pPr>
            <w:ins w:id="111" w:author="Huawei" w:date="2023-04-25T11:50:00Z">
              <w:r w:rsidRPr="00E17FE7">
                <w:rPr>
                  <w:rFonts w:eastAsia="Batang"/>
                  <w:color w:val="000000"/>
                </w:rPr>
                <w:t>{0,…,13}</w:t>
              </w:r>
            </w:ins>
          </w:p>
        </w:tc>
        <w:tc>
          <w:tcPr>
            <w:tcW w:w="1134" w:type="dxa"/>
            <w:shd w:val="clear" w:color="auto" w:fill="auto"/>
          </w:tcPr>
          <w:p w:rsidR="00315635" w:rsidRPr="00E17FE7" w:rsidRDefault="00315635" w:rsidP="006B046E">
            <w:pPr>
              <w:pStyle w:val="TAC"/>
              <w:rPr>
                <w:ins w:id="112" w:author="Huawei" w:date="2023-04-25T11:50:00Z"/>
                <w:rFonts w:eastAsia="Batang"/>
                <w:color w:val="000000"/>
              </w:rPr>
            </w:pPr>
            <w:ins w:id="113" w:author="Huawei" w:date="2023-04-25T11:50:00Z">
              <w:r w:rsidRPr="00E17FE7">
                <w:rPr>
                  <w:rFonts w:eastAsia="Batang"/>
                  <w:color w:val="000000"/>
                </w:rPr>
                <w:t>{1,…,14}</w:t>
              </w:r>
            </w:ins>
          </w:p>
        </w:tc>
        <w:tc>
          <w:tcPr>
            <w:tcW w:w="1703" w:type="dxa"/>
          </w:tcPr>
          <w:p w:rsidR="00315635" w:rsidRPr="00E17FE7" w:rsidRDefault="00315635" w:rsidP="006B046E">
            <w:pPr>
              <w:pStyle w:val="TAC"/>
              <w:rPr>
                <w:ins w:id="114" w:author="Huawei" w:date="2023-04-25T11:50:00Z"/>
                <w:rFonts w:eastAsia="Batang"/>
                <w:color w:val="000000"/>
              </w:rPr>
            </w:pPr>
            <w:ins w:id="115" w:author="Huawei" w:date="2023-04-25T11:50:00Z">
              <w:r w:rsidRPr="00E17FE7">
                <w:rPr>
                  <w:rFonts w:eastAsia="Batang"/>
                  <w:color w:val="000000"/>
                </w:rPr>
                <w:t>{1,…,14}</w:t>
              </w:r>
              <w:r>
                <w:rPr>
                  <w:rFonts w:eastAsia="Batang"/>
                  <w:color w:val="000000"/>
                </w:rPr>
                <w:t xml:space="preserve"> for repetition Type A, {1,…,27} for repetition Type B</w:t>
              </w:r>
            </w:ins>
          </w:p>
        </w:tc>
        <w:tc>
          <w:tcPr>
            <w:tcW w:w="1132" w:type="dxa"/>
          </w:tcPr>
          <w:p w:rsidR="00315635" w:rsidRPr="00E17FE7" w:rsidRDefault="00315635" w:rsidP="006B046E">
            <w:pPr>
              <w:pStyle w:val="TAC"/>
              <w:rPr>
                <w:ins w:id="116" w:author="Huawei" w:date="2023-04-25T11:50:00Z"/>
                <w:rFonts w:eastAsia="Batang"/>
                <w:color w:val="000000"/>
              </w:rPr>
            </w:pPr>
            <w:ins w:id="117" w:author="Huawei" w:date="2023-04-25T11:50:00Z">
              <w:r w:rsidRPr="00E17FE7">
                <w:rPr>
                  <w:rFonts w:eastAsia="Batang"/>
                  <w:color w:val="000000"/>
                </w:rPr>
                <w:t>{0,…,</w:t>
              </w:r>
              <w:r>
                <w:rPr>
                  <w:rFonts w:eastAsia="Batang"/>
                  <w:color w:val="000000"/>
                </w:rPr>
                <w:t xml:space="preserve"> 11</w:t>
              </w:r>
              <w:r w:rsidRPr="00E17FE7">
                <w:rPr>
                  <w:rFonts w:eastAsia="Batang"/>
                  <w:color w:val="000000"/>
                </w:rPr>
                <w:t>}</w:t>
              </w:r>
            </w:ins>
          </w:p>
        </w:tc>
        <w:tc>
          <w:tcPr>
            <w:tcW w:w="1134" w:type="dxa"/>
          </w:tcPr>
          <w:p w:rsidR="00315635" w:rsidRPr="00E17FE7" w:rsidRDefault="00315635" w:rsidP="006B046E">
            <w:pPr>
              <w:pStyle w:val="TAC"/>
              <w:rPr>
                <w:ins w:id="118" w:author="Huawei" w:date="2023-04-25T11:50:00Z"/>
                <w:rFonts w:eastAsia="Batang"/>
                <w:color w:val="000000"/>
              </w:rPr>
            </w:pPr>
            <w:ins w:id="119" w:author="Huawei" w:date="2023-04-25T11:50:00Z">
              <w:r w:rsidRPr="00E17FE7">
                <w:rPr>
                  <w:rFonts w:eastAsia="Batang"/>
                  <w:color w:val="000000"/>
                </w:rPr>
                <w:t>{1,…,12}</w:t>
              </w:r>
            </w:ins>
          </w:p>
        </w:tc>
        <w:tc>
          <w:tcPr>
            <w:tcW w:w="1837" w:type="dxa"/>
          </w:tcPr>
          <w:p w:rsidR="00315635" w:rsidRPr="00E17FE7" w:rsidRDefault="00315635" w:rsidP="006B046E">
            <w:pPr>
              <w:pStyle w:val="TAC"/>
              <w:rPr>
                <w:ins w:id="120" w:author="Huawei" w:date="2023-04-25T11:50:00Z"/>
                <w:rFonts w:eastAsia="Batang"/>
                <w:color w:val="000000"/>
              </w:rPr>
            </w:pPr>
            <w:ins w:id="121" w:author="Huawei" w:date="2023-04-25T11:50:00Z">
              <w:r w:rsidRPr="00E17FE7">
                <w:rPr>
                  <w:rFonts w:eastAsia="Batang"/>
                  <w:color w:val="000000"/>
                </w:rPr>
                <w:t>{1,…,12}</w:t>
              </w:r>
              <w:r>
                <w:rPr>
                  <w:rFonts w:eastAsia="Batang"/>
                  <w:color w:val="000000"/>
                </w:rPr>
                <w:t xml:space="preserve"> for repetition Type A, {1,…,23} for repetition Type B</w:t>
              </w:r>
            </w:ins>
          </w:p>
        </w:tc>
      </w:tr>
    </w:tbl>
    <w:p w:rsidR="00315635" w:rsidRDefault="00315635" w:rsidP="00315635">
      <w:pPr>
        <w:rPr>
          <w:ins w:id="122" w:author="Huawei" w:date="2023-04-25T11:54:00Z"/>
        </w:rPr>
      </w:pPr>
    </w:p>
    <w:p w:rsidR="00315635" w:rsidRDefault="00315635" w:rsidP="00315635">
      <w:pPr>
        <w:rPr>
          <w:ins w:id="123" w:author="Huawei" w:date="2023-04-25T11:50:00Z"/>
          <w:lang w:eastAsia="zh-CN"/>
        </w:rPr>
      </w:pPr>
      <w:ins w:id="124" w:author="Huawei" w:date="2023-04-25T11:54:00Z">
        <w:r>
          <w:rPr>
            <w:lang w:eastAsia="zh-CN"/>
          </w:rPr>
          <w:t>…</w:t>
        </w:r>
      </w:ins>
    </w:p>
    <w:p w:rsidR="00315635" w:rsidRDefault="00315635" w:rsidP="00315635">
      <w:pPr>
        <w:spacing w:before="240"/>
        <w:rPr>
          <w:ins w:id="125" w:author="Huawei" w:date="2023-04-25T11:50:00Z"/>
        </w:rPr>
      </w:pPr>
      <w:bookmarkStart w:id="126" w:name="_Hlk505671590"/>
      <w:ins w:id="127" w:author="Huawei" w:date="2023-04-25T11:50:00Z">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ins>
    </w:p>
    <w:p w:rsidR="00315635" w:rsidRDefault="00315635" w:rsidP="00315635">
      <w:pPr>
        <w:pStyle w:val="B10"/>
        <w:rPr>
          <w:ins w:id="128" w:author="Huawei" w:date="2023-04-25T11:50:00Z"/>
        </w:rPr>
      </w:pPr>
      <w:ins w:id="129" w:author="Huawei" w:date="2023-04-25T11:50:00Z">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ins>
    </w:p>
    <w:p w:rsidR="00315635" w:rsidRDefault="00315635" w:rsidP="00315635">
      <w:pPr>
        <w:pStyle w:val="B10"/>
        <w:rPr>
          <w:ins w:id="130" w:author="Huawei" w:date="2023-04-25T11:50:00Z"/>
        </w:rPr>
      </w:pPr>
      <w:ins w:id="131" w:author="Huawei" w:date="2023-04-25T11:50:00Z">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ins>
    </w:p>
    <w:p w:rsidR="00315635" w:rsidRDefault="00315635" w:rsidP="00315635">
      <w:pPr>
        <w:pStyle w:val="B10"/>
        <w:rPr>
          <w:ins w:id="132" w:author="Huawei" w:date="2023-04-25T11:50:00Z"/>
        </w:rPr>
      </w:pPr>
      <w:ins w:id="133" w:author="Huawei" w:date="2023-04-25T11:50:00Z">
        <w:r>
          <w:t>-</w:t>
        </w:r>
        <w:r>
          <w:tab/>
          <w:t xml:space="preserve">otherwise </w:t>
        </w:r>
        <w:r w:rsidRPr="009A2108">
          <w:rPr>
            <w:i/>
          </w:rPr>
          <w:t>K=1</w:t>
        </w:r>
        <w:r>
          <w:t>.</w:t>
        </w:r>
      </w:ins>
    </w:p>
    <w:p w:rsidR="00315635" w:rsidRPr="005763C9" w:rsidRDefault="00315635" w:rsidP="00315635">
      <w:pPr>
        <w:pStyle w:val="B10"/>
        <w:rPr>
          <w:ins w:id="134" w:author="Huawei" w:date="2023-04-25T11:50:00Z"/>
        </w:rPr>
      </w:pPr>
      <w:ins w:id="135" w:author="Huawei" w:date="2023-04-25T11:50:00Z">
        <w:r>
          <w:lastRenderedPageBreak/>
          <w:t>-</w:t>
        </w:r>
        <w:r>
          <w:tab/>
          <w:t xml:space="preserve">the number of slots used for TBS determination </w:t>
        </w:r>
        <w:r w:rsidRPr="00E56056">
          <w:rPr>
            <w:i/>
            <w:iCs/>
          </w:rPr>
          <w:t>N</w:t>
        </w:r>
        <w:r>
          <w:t xml:space="preserve"> is equal to 1.</w:t>
        </w:r>
      </w:ins>
    </w:p>
    <w:p w:rsidR="00315635" w:rsidRPr="00A7752B" w:rsidRDefault="00315635" w:rsidP="00315635">
      <w:pPr>
        <w:rPr>
          <w:ins w:id="136" w:author="Huawei" w:date="2023-04-25T11:50:00Z"/>
          <w:color w:val="000000" w:themeColor="text1"/>
          <w:lang w:val="x-none"/>
        </w:rPr>
      </w:pPr>
      <w:ins w:id="137" w:author="Huawei" w:date="2023-04-25T11:55:00Z">
        <w:r>
          <w:rPr>
            <w:lang w:val="en-US"/>
          </w:rPr>
          <w:t>…</w:t>
        </w:r>
      </w:ins>
    </w:p>
    <w:p w:rsidR="00315635" w:rsidRPr="00FF0051" w:rsidRDefault="00315635" w:rsidP="00315635">
      <w:pPr>
        <w:rPr>
          <w:ins w:id="138" w:author="Huawei" w:date="2023-04-25T11:50:00Z"/>
        </w:rPr>
      </w:pPr>
      <w:ins w:id="139" w:author="Huawei" w:date="2023-04-25T11:50:00Z">
        <w:r>
          <w:t>For unpaired spectrum:</w:t>
        </w:r>
      </w:ins>
    </w:p>
    <w:p w:rsidR="00315635" w:rsidRDefault="00315635" w:rsidP="00315635">
      <w:pPr>
        <w:pStyle w:val="B10"/>
        <w:rPr>
          <w:ins w:id="140" w:author="Huawei" w:date="2023-04-25T11:50:00Z"/>
        </w:rPr>
      </w:pPr>
      <w:ins w:id="141" w:author="Huawei" w:date="2023-04-25T11:50:00Z">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ins>
    </w:p>
    <w:p w:rsidR="00315635" w:rsidRPr="006563FE" w:rsidRDefault="00315635" w:rsidP="00315635">
      <w:pPr>
        <w:ind w:left="568" w:hanging="284"/>
        <w:rPr>
          <w:ins w:id="142" w:author="Huawei" w:date="2023-04-25T11:50:00Z"/>
        </w:rPr>
      </w:pPr>
      <w:ins w:id="143" w:author="Huawei" w:date="2023-04-25T11:56:00Z">
        <w:r>
          <w:t>…</w:t>
        </w:r>
      </w:ins>
    </w:p>
    <w:p w:rsidR="00315635" w:rsidRDefault="00315635" w:rsidP="00315635">
      <w:pPr>
        <w:rPr>
          <w:ins w:id="144" w:author="Huawei" w:date="2023-04-25T11:50:00Z"/>
        </w:rPr>
      </w:pPr>
      <w:ins w:id="145" w:author="Huawei" w:date="2023-04-25T11:50:00Z">
        <w:r>
          <w:t>For paired spectrum and SUL band:</w:t>
        </w:r>
      </w:ins>
    </w:p>
    <w:p w:rsidR="00315635" w:rsidRPr="00574F07" w:rsidRDefault="00315635" w:rsidP="00315635">
      <w:pPr>
        <w:pStyle w:val="B10"/>
        <w:rPr>
          <w:ins w:id="146" w:author="Huawei" w:date="2023-04-25T11:50:00Z"/>
        </w:rPr>
      </w:pPr>
      <w:ins w:id="147" w:author="Huawei" w:date="2023-04-25T11:50:00Z">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ins>
    </w:p>
    <w:p w:rsidR="00315635" w:rsidRPr="004F1E76" w:rsidRDefault="00315635" w:rsidP="00315635">
      <w:pPr>
        <w:pStyle w:val="B10"/>
        <w:rPr>
          <w:ins w:id="148" w:author="Huawei" w:date="2023-04-25T11:50:00Z"/>
          <w:lang w:eastAsia="zh-CN"/>
        </w:rPr>
      </w:pPr>
      <w:ins w:id="149" w:author="Huawei" w:date="2023-04-25T11:57:00Z">
        <w:r>
          <w:rPr>
            <w:lang w:eastAsia="zh-CN"/>
          </w:rPr>
          <w:t>…</w:t>
        </w:r>
      </w:ins>
      <w:ins w:id="150" w:author="Huawei" w:date="2023-04-25T11:50:00Z">
        <w:r>
          <w:rPr>
            <w:rFonts w:eastAsia="Batang"/>
          </w:rPr>
          <w:t xml:space="preserve"> </w:t>
        </w:r>
      </w:ins>
    </w:p>
    <w:p w:rsidR="00315635" w:rsidRDefault="00315635" w:rsidP="00315635">
      <w:pPr>
        <w:spacing w:before="240"/>
        <w:rPr>
          <w:ins w:id="151" w:author="Huawei" w:date="2023-04-25T11:50:00Z"/>
          <w:iCs/>
        </w:rPr>
      </w:pPr>
      <w:ins w:id="152" w:author="Huawei" w:date="2023-04-25T11:50:00Z">
        <w:r>
          <w:t xml:space="preserve">For PUSCH repetition Type A, in case </w:t>
        </w:r>
        <w:r w:rsidRPr="00B05EC1">
          <w:rPr>
            <w:i/>
          </w:rPr>
          <w:t>K&gt;1</w:t>
        </w:r>
        <w:r w:rsidRPr="00FF0051">
          <w:rPr>
            <w:iCs/>
          </w:rPr>
          <w:t xml:space="preserve">, </w:t>
        </w:r>
      </w:ins>
    </w:p>
    <w:p w:rsidR="00315635" w:rsidRPr="00DB1F22" w:rsidRDefault="00315635" w:rsidP="00315635">
      <w:pPr>
        <w:pStyle w:val="B10"/>
        <w:rPr>
          <w:ins w:id="153" w:author="Huawei" w:date="2023-04-25T11:50:00Z"/>
        </w:rPr>
      </w:pPr>
      <w:ins w:id="154" w:author="Huawei" w:date="2023-04-25T11:50:00Z">
        <w:r>
          <w:t>-</w:t>
        </w:r>
        <w:r>
          <w:tab/>
          <w:t>If the</w:t>
        </w:r>
        <w:r w:rsidRPr="0085777E">
          <w:t xml:space="preserve"> PUSC</w:t>
        </w:r>
        <w:r w:rsidRPr="00DB1F22">
          <w:t>H is scheduled by DCI format 0_1 or 0_2</w:t>
        </w:r>
      </w:ins>
    </w:p>
    <w:p w:rsidR="00315635" w:rsidRDefault="00315635" w:rsidP="00315635">
      <w:pPr>
        <w:pStyle w:val="B20"/>
        <w:rPr>
          <w:ins w:id="155" w:author="Huawei" w:date="2023-04-25T11:50:00Z"/>
        </w:rPr>
      </w:pPr>
      <w:ins w:id="156" w:author="Huawei" w:date="2023-04-25T11:58:00Z">
        <w:r>
          <w:t>…</w:t>
        </w:r>
      </w:ins>
    </w:p>
    <w:p w:rsidR="00315635" w:rsidRDefault="00315635" w:rsidP="00315635">
      <w:pPr>
        <w:pStyle w:val="B20"/>
        <w:rPr>
          <w:ins w:id="157" w:author="Huawei" w:date="2023-04-25T11:50:00Z"/>
        </w:rPr>
      </w:pPr>
      <w:ins w:id="158" w:author="Huawei" w:date="2023-04-25T11:50:00Z">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ins>
    </w:p>
    <w:p w:rsidR="00315635" w:rsidRDefault="00315635" w:rsidP="00315635">
      <w:pPr>
        <w:pStyle w:val="B10"/>
        <w:rPr>
          <w:ins w:id="159" w:author="Huawei" w:date="2023-04-25T11:50:00Z"/>
        </w:rPr>
      </w:pPr>
      <w:ins w:id="160" w:author="Huawei" w:date="2023-04-25T11:58:00Z">
        <w:r>
          <w:t>…</w:t>
        </w:r>
      </w:ins>
    </w:p>
    <w:bookmarkEnd w:id="126"/>
    <w:p w:rsidR="00891BA9" w:rsidRDefault="00891BA9" w:rsidP="00891BA9">
      <w:pPr>
        <w:rPr>
          <w:ins w:id="161" w:author="Huawei" w:date="2023-04-25T16:28:00Z"/>
        </w:rPr>
      </w:pPr>
      <w:ins w:id="162" w:author="Huawei" w:date="2023-04-25T16:28:00Z">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p>
    <w:p w:rsidR="00891BA9" w:rsidRPr="0085777E" w:rsidRDefault="00891BA9" w:rsidP="00891BA9">
      <w:pPr>
        <w:spacing w:before="240"/>
        <w:rPr>
          <w:ins w:id="163" w:author="Huawei" w:date="2023-04-25T16:28:00Z"/>
        </w:rPr>
      </w:pPr>
      <w:ins w:id="164" w:author="Huawei" w:date="2023-04-25T16:28:00Z">
        <w:r>
          <w:t>…</w:t>
        </w:r>
      </w:ins>
    </w:p>
    <w:p w:rsidR="00891BA9" w:rsidRPr="00A93AD6" w:rsidRDefault="00891BA9" w:rsidP="00891BA9">
      <w:pPr>
        <w:pStyle w:val="TH"/>
        <w:rPr>
          <w:ins w:id="165" w:author="Huawei" w:date="2023-04-25T16:28:00Z"/>
          <w:color w:val="000000"/>
          <w:lang w:val="en-US"/>
        </w:rPr>
      </w:pPr>
      <w:ins w:id="166" w:author="Huawei" w:date="2023-04-25T16:28: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aff4"/>
        <w:tblW w:w="0" w:type="auto"/>
        <w:tblLook w:val="04A0" w:firstRow="1" w:lastRow="0" w:firstColumn="1" w:lastColumn="0" w:noHBand="0" w:noVBand="1"/>
      </w:tblPr>
      <w:tblGrid>
        <w:gridCol w:w="2263"/>
        <w:gridCol w:w="1701"/>
        <w:gridCol w:w="1701"/>
        <w:gridCol w:w="1701"/>
        <w:gridCol w:w="1701"/>
      </w:tblGrid>
      <w:tr w:rsidR="00891BA9" w:rsidTr="006B046E">
        <w:trPr>
          <w:ins w:id="167" w:author="Huawei" w:date="2023-04-25T16:28:00Z"/>
        </w:trPr>
        <w:tc>
          <w:tcPr>
            <w:tcW w:w="2263" w:type="dxa"/>
            <w:vMerge w:val="restart"/>
          </w:tcPr>
          <w:p w:rsidR="00891BA9" w:rsidRPr="001A09D9" w:rsidRDefault="00891BA9" w:rsidP="006B046E">
            <w:pPr>
              <w:pStyle w:val="TAH"/>
              <w:rPr>
                <w:ins w:id="168" w:author="Huawei" w:date="2023-04-25T16:28:00Z"/>
                <w:rFonts w:eastAsia="Batang"/>
                <w:color w:val="000000"/>
              </w:rPr>
            </w:pPr>
            <w:ins w:id="169" w:author="Huawei" w:date="2023-04-25T16:28:00Z">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ins>
          </w:p>
        </w:tc>
        <w:tc>
          <w:tcPr>
            <w:tcW w:w="6804" w:type="dxa"/>
            <w:gridSpan w:val="4"/>
          </w:tcPr>
          <w:p w:rsidR="00891BA9" w:rsidRPr="00A93AD6" w:rsidRDefault="00891BA9" w:rsidP="006B046E">
            <w:pPr>
              <w:pStyle w:val="TAH"/>
              <w:rPr>
                <w:ins w:id="170" w:author="Huawei" w:date="2023-04-25T16:28:00Z"/>
                <w:rFonts w:eastAsia="Batang"/>
                <w:color w:val="000000"/>
              </w:rPr>
            </w:pPr>
            <w:ins w:id="171" w:author="Huawei" w:date="2023-04-25T16:28: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891BA9" w:rsidTr="006B046E">
        <w:trPr>
          <w:ins w:id="172" w:author="Huawei" w:date="2023-04-25T16:28:00Z"/>
        </w:trPr>
        <w:tc>
          <w:tcPr>
            <w:tcW w:w="2263" w:type="dxa"/>
            <w:vMerge/>
          </w:tcPr>
          <w:p w:rsidR="00891BA9" w:rsidRPr="00A93AD6" w:rsidRDefault="00891BA9" w:rsidP="006B046E">
            <w:pPr>
              <w:pStyle w:val="TAH"/>
              <w:rPr>
                <w:ins w:id="173" w:author="Huawei" w:date="2023-04-25T16:28:00Z"/>
                <w:rFonts w:eastAsia="Batang"/>
                <w:color w:val="000000"/>
              </w:rPr>
            </w:pPr>
          </w:p>
        </w:tc>
        <w:tc>
          <w:tcPr>
            <w:tcW w:w="1701" w:type="dxa"/>
          </w:tcPr>
          <w:p w:rsidR="00891BA9" w:rsidRPr="00A93AD6" w:rsidRDefault="00891BA9" w:rsidP="006B046E">
            <w:pPr>
              <w:pStyle w:val="TAH"/>
              <w:rPr>
                <w:ins w:id="174" w:author="Huawei" w:date="2023-04-25T16:28:00Z"/>
                <w:rFonts w:eastAsia="Batang"/>
                <w:color w:val="000000"/>
              </w:rPr>
            </w:pPr>
            <w:ins w:id="175" w:author="Huawei" w:date="2023-04-25T16:28:00Z">
              <w:r>
                <w:rPr>
                  <w:rFonts w:eastAsia="Batang"/>
                  <w:i/>
                  <w:color w:val="000000"/>
                </w:rPr>
                <w:t xml:space="preserve">((n-(n mod N))/N) </w:t>
              </w:r>
              <w:r>
                <w:rPr>
                  <w:rFonts w:eastAsia="Batang"/>
                  <w:color w:val="000000"/>
                </w:rPr>
                <w:t>mod 4 = 0</w:t>
              </w:r>
            </w:ins>
          </w:p>
        </w:tc>
        <w:tc>
          <w:tcPr>
            <w:tcW w:w="1701" w:type="dxa"/>
          </w:tcPr>
          <w:p w:rsidR="00891BA9" w:rsidRPr="00A93AD6" w:rsidRDefault="00891BA9" w:rsidP="006B046E">
            <w:pPr>
              <w:pStyle w:val="TAH"/>
              <w:rPr>
                <w:ins w:id="176" w:author="Huawei" w:date="2023-04-25T16:28:00Z"/>
                <w:rFonts w:eastAsia="Batang"/>
                <w:color w:val="000000"/>
              </w:rPr>
            </w:pPr>
            <w:ins w:id="177" w:author="Huawei" w:date="2023-04-25T16:28:00Z">
              <w:r>
                <w:rPr>
                  <w:rFonts w:eastAsia="Batang"/>
                  <w:i/>
                  <w:color w:val="000000"/>
                </w:rPr>
                <w:t xml:space="preserve">((n-(n mod N))/N) </w:t>
              </w:r>
              <w:r>
                <w:rPr>
                  <w:rFonts w:eastAsia="Batang"/>
                  <w:color w:val="000000"/>
                </w:rPr>
                <w:t>mod 4 = 1</w:t>
              </w:r>
            </w:ins>
          </w:p>
        </w:tc>
        <w:tc>
          <w:tcPr>
            <w:tcW w:w="1701" w:type="dxa"/>
          </w:tcPr>
          <w:p w:rsidR="00891BA9" w:rsidRPr="00A93AD6" w:rsidRDefault="00891BA9" w:rsidP="006B046E">
            <w:pPr>
              <w:pStyle w:val="TAH"/>
              <w:rPr>
                <w:ins w:id="178" w:author="Huawei" w:date="2023-04-25T16:28:00Z"/>
                <w:rFonts w:eastAsia="Batang"/>
                <w:color w:val="000000"/>
              </w:rPr>
            </w:pPr>
            <w:ins w:id="179" w:author="Huawei" w:date="2023-04-25T16:28:00Z">
              <w:r>
                <w:rPr>
                  <w:rFonts w:eastAsia="Batang"/>
                  <w:i/>
                  <w:color w:val="000000"/>
                </w:rPr>
                <w:t xml:space="preserve">((n-(n mod N))/N) </w:t>
              </w:r>
              <w:r>
                <w:rPr>
                  <w:rFonts w:eastAsia="Batang"/>
                  <w:color w:val="000000"/>
                </w:rPr>
                <w:t>mod 4 = 2</w:t>
              </w:r>
            </w:ins>
          </w:p>
        </w:tc>
        <w:tc>
          <w:tcPr>
            <w:tcW w:w="1701" w:type="dxa"/>
          </w:tcPr>
          <w:p w:rsidR="00891BA9" w:rsidRPr="00A93AD6" w:rsidRDefault="00891BA9" w:rsidP="006B046E">
            <w:pPr>
              <w:pStyle w:val="TAH"/>
              <w:rPr>
                <w:ins w:id="180" w:author="Huawei" w:date="2023-04-25T16:28:00Z"/>
                <w:rFonts w:eastAsia="Batang"/>
                <w:color w:val="000000"/>
              </w:rPr>
            </w:pPr>
            <w:ins w:id="181" w:author="Huawei" w:date="2023-04-25T16:28:00Z">
              <w:r>
                <w:rPr>
                  <w:rFonts w:eastAsia="Batang"/>
                  <w:i/>
                  <w:color w:val="000000"/>
                </w:rPr>
                <w:t xml:space="preserve">((n-(n mod N))/N) </w:t>
              </w:r>
              <w:r>
                <w:rPr>
                  <w:rFonts w:eastAsia="Batang"/>
                  <w:color w:val="000000"/>
                </w:rPr>
                <w:t>mod 4 = 3</w:t>
              </w:r>
            </w:ins>
          </w:p>
        </w:tc>
      </w:tr>
      <w:tr w:rsidR="00891BA9" w:rsidTr="006B046E">
        <w:trPr>
          <w:ins w:id="182" w:author="Huawei" w:date="2023-04-25T16:28:00Z"/>
        </w:trPr>
        <w:tc>
          <w:tcPr>
            <w:tcW w:w="2263" w:type="dxa"/>
          </w:tcPr>
          <w:p w:rsidR="00891BA9" w:rsidRPr="00A93AD6" w:rsidRDefault="00891BA9" w:rsidP="006B046E">
            <w:pPr>
              <w:pStyle w:val="TAC"/>
              <w:rPr>
                <w:ins w:id="183" w:author="Huawei" w:date="2023-04-25T16:28:00Z"/>
                <w:rFonts w:eastAsia="Batang"/>
                <w:color w:val="000000"/>
              </w:rPr>
            </w:pPr>
            <w:ins w:id="184" w:author="Huawei" w:date="2023-04-25T16:28:00Z">
              <w:r>
                <w:rPr>
                  <w:rFonts w:eastAsia="Batang"/>
                  <w:color w:val="000000"/>
                </w:rPr>
                <w:t>0</w:t>
              </w:r>
            </w:ins>
          </w:p>
        </w:tc>
        <w:tc>
          <w:tcPr>
            <w:tcW w:w="1701" w:type="dxa"/>
          </w:tcPr>
          <w:p w:rsidR="00891BA9" w:rsidRPr="00A93AD6" w:rsidRDefault="00891BA9" w:rsidP="006B046E">
            <w:pPr>
              <w:pStyle w:val="TAC"/>
              <w:rPr>
                <w:ins w:id="185" w:author="Huawei" w:date="2023-04-25T16:28:00Z"/>
                <w:rFonts w:eastAsia="Batang"/>
                <w:color w:val="000000"/>
              </w:rPr>
            </w:pPr>
            <w:ins w:id="186" w:author="Huawei" w:date="2023-04-25T16:28:00Z">
              <w:r>
                <w:rPr>
                  <w:rFonts w:eastAsia="Batang"/>
                  <w:color w:val="000000"/>
                </w:rPr>
                <w:t>0</w:t>
              </w:r>
            </w:ins>
          </w:p>
        </w:tc>
        <w:tc>
          <w:tcPr>
            <w:tcW w:w="1701" w:type="dxa"/>
          </w:tcPr>
          <w:p w:rsidR="00891BA9" w:rsidRPr="00A93AD6" w:rsidRDefault="00891BA9" w:rsidP="006B046E">
            <w:pPr>
              <w:pStyle w:val="TAC"/>
              <w:rPr>
                <w:ins w:id="187" w:author="Huawei" w:date="2023-04-25T16:28:00Z"/>
                <w:rFonts w:eastAsia="Batang"/>
                <w:color w:val="000000"/>
              </w:rPr>
            </w:pPr>
            <w:ins w:id="188" w:author="Huawei" w:date="2023-04-25T16:28:00Z">
              <w:r>
                <w:rPr>
                  <w:rFonts w:eastAsia="Batang"/>
                  <w:color w:val="000000"/>
                </w:rPr>
                <w:t>2</w:t>
              </w:r>
            </w:ins>
          </w:p>
        </w:tc>
        <w:tc>
          <w:tcPr>
            <w:tcW w:w="1701" w:type="dxa"/>
          </w:tcPr>
          <w:p w:rsidR="00891BA9" w:rsidRPr="00A93AD6" w:rsidRDefault="00891BA9" w:rsidP="006B046E">
            <w:pPr>
              <w:pStyle w:val="TAC"/>
              <w:rPr>
                <w:ins w:id="189" w:author="Huawei" w:date="2023-04-25T16:28:00Z"/>
                <w:rFonts w:eastAsia="Batang"/>
                <w:color w:val="000000"/>
              </w:rPr>
            </w:pPr>
            <w:ins w:id="190" w:author="Huawei" w:date="2023-04-25T16:28:00Z">
              <w:r>
                <w:rPr>
                  <w:rFonts w:eastAsia="Batang"/>
                  <w:color w:val="000000"/>
                </w:rPr>
                <w:t>3</w:t>
              </w:r>
            </w:ins>
          </w:p>
        </w:tc>
        <w:tc>
          <w:tcPr>
            <w:tcW w:w="1701" w:type="dxa"/>
          </w:tcPr>
          <w:p w:rsidR="00891BA9" w:rsidRPr="00A93AD6" w:rsidRDefault="00891BA9" w:rsidP="006B046E">
            <w:pPr>
              <w:pStyle w:val="TAC"/>
              <w:rPr>
                <w:ins w:id="191" w:author="Huawei" w:date="2023-04-25T16:28:00Z"/>
                <w:rFonts w:eastAsia="Batang"/>
                <w:color w:val="000000"/>
              </w:rPr>
            </w:pPr>
            <w:ins w:id="192" w:author="Huawei" w:date="2023-04-25T16:28:00Z">
              <w:r>
                <w:rPr>
                  <w:rFonts w:eastAsia="Batang"/>
                  <w:color w:val="000000"/>
                </w:rPr>
                <w:t>1</w:t>
              </w:r>
            </w:ins>
          </w:p>
        </w:tc>
      </w:tr>
      <w:tr w:rsidR="00891BA9" w:rsidTr="006B046E">
        <w:trPr>
          <w:ins w:id="193" w:author="Huawei" w:date="2023-04-25T16:28:00Z"/>
        </w:trPr>
        <w:tc>
          <w:tcPr>
            <w:tcW w:w="2263" w:type="dxa"/>
          </w:tcPr>
          <w:p w:rsidR="00891BA9" w:rsidRPr="00A93AD6" w:rsidRDefault="00891BA9" w:rsidP="006B046E">
            <w:pPr>
              <w:pStyle w:val="TAC"/>
              <w:rPr>
                <w:ins w:id="194" w:author="Huawei" w:date="2023-04-25T16:28:00Z"/>
                <w:rFonts w:eastAsia="Batang"/>
                <w:color w:val="000000"/>
              </w:rPr>
            </w:pPr>
            <w:ins w:id="195" w:author="Huawei" w:date="2023-04-25T16:28:00Z">
              <w:r>
                <w:rPr>
                  <w:rFonts w:eastAsia="Batang"/>
                  <w:color w:val="000000"/>
                </w:rPr>
                <w:t>2</w:t>
              </w:r>
            </w:ins>
          </w:p>
        </w:tc>
        <w:tc>
          <w:tcPr>
            <w:tcW w:w="1701" w:type="dxa"/>
          </w:tcPr>
          <w:p w:rsidR="00891BA9" w:rsidRPr="00A93AD6" w:rsidRDefault="00891BA9" w:rsidP="006B046E">
            <w:pPr>
              <w:pStyle w:val="TAC"/>
              <w:rPr>
                <w:ins w:id="196" w:author="Huawei" w:date="2023-04-25T16:28:00Z"/>
                <w:rFonts w:eastAsia="Batang"/>
                <w:color w:val="000000"/>
              </w:rPr>
            </w:pPr>
            <w:ins w:id="197" w:author="Huawei" w:date="2023-04-25T16:28:00Z">
              <w:r>
                <w:rPr>
                  <w:rFonts w:eastAsia="Batang"/>
                  <w:color w:val="000000"/>
                </w:rPr>
                <w:t>2</w:t>
              </w:r>
            </w:ins>
          </w:p>
        </w:tc>
        <w:tc>
          <w:tcPr>
            <w:tcW w:w="1701" w:type="dxa"/>
          </w:tcPr>
          <w:p w:rsidR="00891BA9" w:rsidRPr="00A93AD6" w:rsidRDefault="00891BA9" w:rsidP="006B046E">
            <w:pPr>
              <w:pStyle w:val="TAC"/>
              <w:rPr>
                <w:ins w:id="198" w:author="Huawei" w:date="2023-04-25T16:28:00Z"/>
                <w:rFonts w:eastAsia="Batang"/>
                <w:color w:val="000000"/>
              </w:rPr>
            </w:pPr>
            <w:ins w:id="199" w:author="Huawei" w:date="2023-04-25T16:28:00Z">
              <w:r>
                <w:rPr>
                  <w:rFonts w:eastAsia="Batang"/>
                  <w:color w:val="000000"/>
                </w:rPr>
                <w:t>3</w:t>
              </w:r>
            </w:ins>
          </w:p>
        </w:tc>
        <w:tc>
          <w:tcPr>
            <w:tcW w:w="1701" w:type="dxa"/>
          </w:tcPr>
          <w:p w:rsidR="00891BA9" w:rsidRPr="00A93AD6" w:rsidRDefault="00891BA9" w:rsidP="006B046E">
            <w:pPr>
              <w:pStyle w:val="TAC"/>
              <w:rPr>
                <w:ins w:id="200" w:author="Huawei" w:date="2023-04-25T16:28:00Z"/>
                <w:rFonts w:eastAsia="Batang"/>
                <w:color w:val="000000"/>
              </w:rPr>
            </w:pPr>
            <w:ins w:id="201" w:author="Huawei" w:date="2023-04-25T16:28:00Z">
              <w:r>
                <w:rPr>
                  <w:rFonts w:eastAsia="Batang"/>
                  <w:color w:val="000000"/>
                </w:rPr>
                <w:t>1</w:t>
              </w:r>
            </w:ins>
          </w:p>
        </w:tc>
        <w:tc>
          <w:tcPr>
            <w:tcW w:w="1701" w:type="dxa"/>
          </w:tcPr>
          <w:p w:rsidR="00891BA9" w:rsidRPr="00A93AD6" w:rsidRDefault="00891BA9" w:rsidP="006B046E">
            <w:pPr>
              <w:pStyle w:val="TAC"/>
              <w:rPr>
                <w:ins w:id="202" w:author="Huawei" w:date="2023-04-25T16:28:00Z"/>
                <w:rFonts w:eastAsia="Batang"/>
                <w:color w:val="000000"/>
              </w:rPr>
            </w:pPr>
            <w:ins w:id="203" w:author="Huawei" w:date="2023-04-25T16:28:00Z">
              <w:r>
                <w:rPr>
                  <w:rFonts w:eastAsia="Batang"/>
                  <w:color w:val="000000"/>
                </w:rPr>
                <w:t>0</w:t>
              </w:r>
            </w:ins>
          </w:p>
        </w:tc>
      </w:tr>
      <w:tr w:rsidR="00891BA9" w:rsidTr="006B046E">
        <w:trPr>
          <w:ins w:id="204" w:author="Huawei" w:date="2023-04-25T16:28:00Z"/>
        </w:trPr>
        <w:tc>
          <w:tcPr>
            <w:tcW w:w="2263" w:type="dxa"/>
          </w:tcPr>
          <w:p w:rsidR="00891BA9" w:rsidRPr="00A93AD6" w:rsidRDefault="00891BA9" w:rsidP="006B046E">
            <w:pPr>
              <w:pStyle w:val="TAC"/>
              <w:rPr>
                <w:ins w:id="205" w:author="Huawei" w:date="2023-04-25T16:28:00Z"/>
                <w:rFonts w:eastAsia="Batang"/>
                <w:color w:val="000000"/>
              </w:rPr>
            </w:pPr>
            <w:ins w:id="206" w:author="Huawei" w:date="2023-04-25T16:28:00Z">
              <w:r>
                <w:rPr>
                  <w:rFonts w:eastAsia="Batang"/>
                  <w:color w:val="000000"/>
                </w:rPr>
                <w:t>3</w:t>
              </w:r>
            </w:ins>
          </w:p>
        </w:tc>
        <w:tc>
          <w:tcPr>
            <w:tcW w:w="1701" w:type="dxa"/>
          </w:tcPr>
          <w:p w:rsidR="00891BA9" w:rsidRPr="00A93AD6" w:rsidRDefault="00891BA9" w:rsidP="006B046E">
            <w:pPr>
              <w:pStyle w:val="TAC"/>
              <w:rPr>
                <w:ins w:id="207" w:author="Huawei" w:date="2023-04-25T16:28:00Z"/>
                <w:rFonts w:eastAsia="Batang"/>
                <w:color w:val="000000"/>
              </w:rPr>
            </w:pPr>
            <w:ins w:id="208" w:author="Huawei" w:date="2023-04-25T16:28:00Z">
              <w:r>
                <w:rPr>
                  <w:rFonts w:eastAsia="Batang"/>
                  <w:color w:val="000000"/>
                </w:rPr>
                <w:t>3</w:t>
              </w:r>
            </w:ins>
          </w:p>
        </w:tc>
        <w:tc>
          <w:tcPr>
            <w:tcW w:w="1701" w:type="dxa"/>
          </w:tcPr>
          <w:p w:rsidR="00891BA9" w:rsidRPr="00A93AD6" w:rsidRDefault="00891BA9" w:rsidP="006B046E">
            <w:pPr>
              <w:pStyle w:val="TAC"/>
              <w:rPr>
                <w:ins w:id="209" w:author="Huawei" w:date="2023-04-25T16:28:00Z"/>
                <w:rFonts w:eastAsia="Batang"/>
                <w:color w:val="000000"/>
              </w:rPr>
            </w:pPr>
            <w:ins w:id="210" w:author="Huawei" w:date="2023-04-25T16:28:00Z">
              <w:r>
                <w:rPr>
                  <w:rFonts w:eastAsia="Batang"/>
                  <w:color w:val="000000"/>
                </w:rPr>
                <w:t>1</w:t>
              </w:r>
            </w:ins>
          </w:p>
        </w:tc>
        <w:tc>
          <w:tcPr>
            <w:tcW w:w="1701" w:type="dxa"/>
          </w:tcPr>
          <w:p w:rsidR="00891BA9" w:rsidRPr="00A93AD6" w:rsidRDefault="00891BA9" w:rsidP="006B046E">
            <w:pPr>
              <w:pStyle w:val="TAC"/>
              <w:rPr>
                <w:ins w:id="211" w:author="Huawei" w:date="2023-04-25T16:28:00Z"/>
                <w:rFonts w:eastAsia="Batang"/>
                <w:color w:val="000000"/>
              </w:rPr>
            </w:pPr>
            <w:ins w:id="212" w:author="Huawei" w:date="2023-04-25T16:28:00Z">
              <w:r>
                <w:rPr>
                  <w:rFonts w:eastAsia="Batang"/>
                  <w:color w:val="000000"/>
                </w:rPr>
                <w:t>0</w:t>
              </w:r>
            </w:ins>
          </w:p>
        </w:tc>
        <w:tc>
          <w:tcPr>
            <w:tcW w:w="1701" w:type="dxa"/>
          </w:tcPr>
          <w:p w:rsidR="00891BA9" w:rsidRPr="00A93AD6" w:rsidRDefault="00891BA9" w:rsidP="006B046E">
            <w:pPr>
              <w:pStyle w:val="TAC"/>
              <w:rPr>
                <w:ins w:id="213" w:author="Huawei" w:date="2023-04-25T16:28:00Z"/>
                <w:rFonts w:eastAsia="Batang"/>
                <w:color w:val="000000"/>
              </w:rPr>
            </w:pPr>
            <w:ins w:id="214" w:author="Huawei" w:date="2023-04-25T16:28:00Z">
              <w:r>
                <w:rPr>
                  <w:rFonts w:eastAsia="Batang"/>
                  <w:color w:val="000000"/>
                </w:rPr>
                <w:t>2</w:t>
              </w:r>
            </w:ins>
          </w:p>
        </w:tc>
      </w:tr>
      <w:tr w:rsidR="00891BA9" w:rsidTr="006B046E">
        <w:trPr>
          <w:ins w:id="215" w:author="Huawei" w:date="2023-04-25T16:28:00Z"/>
        </w:trPr>
        <w:tc>
          <w:tcPr>
            <w:tcW w:w="2263" w:type="dxa"/>
          </w:tcPr>
          <w:p w:rsidR="00891BA9" w:rsidRPr="00A93AD6" w:rsidRDefault="00891BA9" w:rsidP="006B046E">
            <w:pPr>
              <w:pStyle w:val="TAC"/>
              <w:rPr>
                <w:ins w:id="216" w:author="Huawei" w:date="2023-04-25T16:28:00Z"/>
                <w:rFonts w:eastAsia="Batang"/>
                <w:color w:val="000000"/>
              </w:rPr>
            </w:pPr>
            <w:ins w:id="217" w:author="Huawei" w:date="2023-04-25T16:28:00Z">
              <w:r>
                <w:rPr>
                  <w:rFonts w:eastAsia="Batang"/>
                  <w:color w:val="000000"/>
                </w:rPr>
                <w:t>1</w:t>
              </w:r>
            </w:ins>
          </w:p>
        </w:tc>
        <w:tc>
          <w:tcPr>
            <w:tcW w:w="1701" w:type="dxa"/>
          </w:tcPr>
          <w:p w:rsidR="00891BA9" w:rsidRPr="00A93AD6" w:rsidRDefault="00891BA9" w:rsidP="006B046E">
            <w:pPr>
              <w:pStyle w:val="TAC"/>
              <w:rPr>
                <w:ins w:id="218" w:author="Huawei" w:date="2023-04-25T16:28:00Z"/>
                <w:rFonts w:eastAsia="Batang"/>
                <w:color w:val="000000"/>
              </w:rPr>
            </w:pPr>
            <w:ins w:id="219" w:author="Huawei" w:date="2023-04-25T16:28:00Z">
              <w:r>
                <w:rPr>
                  <w:rFonts w:eastAsia="Batang"/>
                  <w:color w:val="000000"/>
                </w:rPr>
                <w:t>1</w:t>
              </w:r>
            </w:ins>
          </w:p>
        </w:tc>
        <w:tc>
          <w:tcPr>
            <w:tcW w:w="1701" w:type="dxa"/>
          </w:tcPr>
          <w:p w:rsidR="00891BA9" w:rsidRPr="00A93AD6" w:rsidRDefault="00891BA9" w:rsidP="006B046E">
            <w:pPr>
              <w:pStyle w:val="TAC"/>
              <w:rPr>
                <w:ins w:id="220" w:author="Huawei" w:date="2023-04-25T16:28:00Z"/>
                <w:rFonts w:eastAsia="Batang"/>
                <w:color w:val="000000"/>
              </w:rPr>
            </w:pPr>
            <w:ins w:id="221" w:author="Huawei" w:date="2023-04-25T16:28:00Z">
              <w:r>
                <w:rPr>
                  <w:rFonts w:eastAsia="Batang"/>
                  <w:color w:val="000000"/>
                </w:rPr>
                <w:t>0</w:t>
              </w:r>
            </w:ins>
          </w:p>
        </w:tc>
        <w:tc>
          <w:tcPr>
            <w:tcW w:w="1701" w:type="dxa"/>
          </w:tcPr>
          <w:p w:rsidR="00891BA9" w:rsidRPr="00A93AD6" w:rsidRDefault="00891BA9" w:rsidP="006B046E">
            <w:pPr>
              <w:pStyle w:val="TAC"/>
              <w:rPr>
                <w:ins w:id="222" w:author="Huawei" w:date="2023-04-25T16:28:00Z"/>
                <w:rFonts w:eastAsia="Batang"/>
                <w:color w:val="000000"/>
              </w:rPr>
            </w:pPr>
            <w:ins w:id="223" w:author="Huawei" w:date="2023-04-25T16:28:00Z">
              <w:r>
                <w:rPr>
                  <w:rFonts w:eastAsia="Batang"/>
                  <w:color w:val="000000"/>
                </w:rPr>
                <w:t>2</w:t>
              </w:r>
            </w:ins>
          </w:p>
        </w:tc>
        <w:tc>
          <w:tcPr>
            <w:tcW w:w="1701" w:type="dxa"/>
          </w:tcPr>
          <w:p w:rsidR="00891BA9" w:rsidRPr="00A93AD6" w:rsidRDefault="00891BA9" w:rsidP="006B046E">
            <w:pPr>
              <w:pStyle w:val="TAC"/>
              <w:rPr>
                <w:ins w:id="224" w:author="Huawei" w:date="2023-04-25T16:28:00Z"/>
                <w:rFonts w:eastAsia="Batang"/>
                <w:color w:val="000000"/>
              </w:rPr>
            </w:pPr>
            <w:ins w:id="225" w:author="Huawei" w:date="2023-04-25T16:28:00Z">
              <w:r>
                <w:rPr>
                  <w:rFonts w:eastAsia="Batang"/>
                  <w:color w:val="000000"/>
                </w:rPr>
                <w:t>3</w:t>
              </w:r>
            </w:ins>
          </w:p>
        </w:tc>
      </w:tr>
    </w:tbl>
    <w:p w:rsidR="00891BA9" w:rsidRDefault="00891BA9" w:rsidP="00891BA9">
      <w:pPr>
        <w:rPr>
          <w:ins w:id="226" w:author="Huawei" w:date="2023-04-25T16:28:00Z"/>
        </w:rPr>
      </w:pPr>
    </w:p>
    <w:p w:rsidR="00315635" w:rsidRDefault="00315635" w:rsidP="00315635">
      <w:pPr>
        <w:rPr>
          <w:ins w:id="227" w:author="Huawei" w:date="2023-04-25T11:50:00Z"/>
          <w:color w:val="000000"/>
        </w:rPr>
      </w:pPr>
      <w:ins w:id="228" w:author="Huawei" w:date="2023-04-25T11:50:00Z">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ins>
    </w:p>
    <w:p w:rsidR="00E91034" w:rsidRPr="00E91034" w:rsidRDefault="00E91034" w:rsidP="00315635">
      <w:pPr>
        <w:overflowPunct w:val="0"/>
        <w:autoSpaceDE w:val="0"/>
        <w:autoSpaceDN w:val="0"/>
        <w:adjustRightInd w:val="0"/>
        <w:textAlignment w:val="baseline"/>
        <w:rPr>
          <w:ins w:id="229" w:author="Huawei" w:date="2023-04-25T10:21:00Z"/>
          <w:rFonts w:eastAsia="等线"/>
          <w:lang w:eastAsia="sv-SE"/>
        </w:rPr>
      </w:pPr>
      <w:ins w:id="230" w:author="Huawei" w:date="2023-04-25T10:21:00Z">
        <w:r w:rsidRPr="00E91034">
          <w:rPr>
            <w:rFonts w:eastAsia="等线"/>
            <w:lang w:eastAsia="sv-SE"/>
          </w:rPr>
          <w:t>[TS 38.214, clause 6.1.4]</w:t>
        </w:r>
      </w:ins>
    </w:p>
    <w:p w:rsidR="00E91034" w:rsidRPr="00E91034" w:rsidRDefault="00E91034" w:rsidP="00E91034">
      <w:pPr>
        <w:spacing w:after="120"/>
        <w:textAlignment w:val="baseline"/>
        <w:rPr>
          <w:ins w:id="231" w:author="Huawei" w:date="2023-04-25T10:21:00Z"/>
          <w:rFonts w:eastAsia="等线"/>
          <w:lang w:eastAsia="en-GB"/>
        </w:rPr>
      </w:pPr>
      <w:ins w:id="232" w:author="Huawei" w:date="2023-04-25T10:21:00Z">
        <w:r w:rsidRPr="00E91034">
          <w:rPr>
            <w:rFonts w:eastAsia="等线"/>
            <w:lang w:eastAsia="en-GB"/>
          </w:rPr>
          <w:t>To determine the modulation order, target code rate, redundancy version and transport block size for the physical uplink shared channel, the UE shall first</w:t>
        </w:r>
      </w:ins>
    </w:p>
    <w:p w:rsidR="00E91034" w:rsidRPr="00E91034" w:rsidRDefault="00E91034" w:rsidP="00E91034">
      <w:pPr>
        <w:overflowPunct w:val="0"/>
        <w:autoSpaceDE w:val="0"/>
        <w:autoSpaceDN w:val="0"/>
        <w:adjustRightInd w:val="0"/>
        <w:ind w:left="568" w:hanging="284"/>
        <w:textAlignment w:val="baseline"/>
        <w:rPr>
          <w:ins w:id="233" w:author="Huawei" w:date="2023-04-25T10:21:00Z"/>
          <w:rFonts w:eastAsia="等线"/>
          <w:lang w:eastAsia="en-GB"/>
        </w:rPr>
      </w:pPr>
      <w:ins w:id="234" w:author="Huawei" w:date="2023-04-25T10:21:00Z">
        <w:r w:rsidRPr="00E91034">
          <w:rPr>
            <w:rFonts w:eastAsia="等线"/>
            <w:lang w:eastAsia="en-GB"/>
          </w:rPr>
          <w:t>-</w:t>
        </w:r>
        <w:r w:rsidRPr="00E91034">
          <w:rPr>
            <w:rFonts w:eastAsia="等线"/>
            <w:lang w:eastAsia="en-GB"/>
          </w:rPr>
          <w:tab/>
          <w:t xml:space="preserve">read the 5-bit modulation and coding scheme field </w:t>
        </w:r>
        <w:r w:rsidRPr="00E91034">
          <w:rPr>
            <w:rFonts w:eastAsia="等线"/>
            <w:noProof/>
            <w:position w:val="-10"/>
            <w:lang w:eastAsia="en-GB"/>
          </w:rPr>
          <w:drawing>
            <wp:inline distT="0" distB="0" distL="0" distR="0">
              <wp:extent cx="397510" cy="201930"/>
              <wp:effectExtent l="0" t="0" r="254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01930"/>
                      </a:xfrm>
                      <a:prstGeom prst="rect">
                        <a:avLst/>
                      </a:prstGeom>
                      <a:noFill/>
                      <a:ln>
                        <a:noFill/>
                      </a:ln>
                    </pic:spPr>
                  </pic:pic>
                </a:graphicData>
              </a:graphic>
            </wp:inline>
          </w:drawing>
        </w:r>
        <w:r w:rsidRPr="00E91034">
          <w:rPr>
            <w:rFonts w:eastAsia="等线"/>
            <w:lang w:eastAsia="en-GB"/>
          </w:rPr>
          <w:t xml:space="preserve">in the DCI to determine the modulation order </w:t>
        </w:r>
        <w:r w:rsidRPr="00E91034">
          <w:rPr>
            <w:rFonts w:eastAsia="等线"/>
            <w:noProof/>
            <w:position w:val="-10"/>
            <w:lang w:eastAsia="en-GB"/>
          </w:rPr>
          <w:drawing>
            <wp:inline distT="0" distB="0" distL="0" distR="0">
              <wp:extent cx="297180" cy="20193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 cy="201930"/>
                      </a:xfrm>
                      <a:prstGeom prst="rect">
                        <a:avLst/>
                      </a:prstGeom>
                      <a:noFill/>
                      <a:ln>
                        <a:noFill/>
                      </a:ln>
                    </pic:spPr>
                  </pic:pic>
                </a:graphicData>
              </a:graphic>
            </wp:inline>
          </w:drawing>
        </w:r>
        <w:r w:rsidRPr="00E91034">
          <w:rPr>
            <w:rFonts w:eastAsia="等线"/>
            <w:lang w:eastAsia="en-GB"/>
          </w:rPr>
          <w:t xml:space="preserve"> and target code rate (</w:t>
        </w:r>
        <w:r w:rsidRPr="00E91034">
          <w:rPr>
            <w:rFonts w:eastAsia="等线"/>
            <w:i/>
            <w:lang w:eastAsia="en-GB"/>
          </w:rPr>
          <w:t>R</w:t>
        </w:r>
        <w:r w:rsidRPr="00E91034">
          <w:rPr>
            <w:rFonts w:eastAsia="等线"/>
            <w:lang w:eastAsia="en-GB"/>
          </w:rPr>
          <w:t>) based on the procedure defined in Subclause 6.1.4.1</w:t>
        </w:r>
      </w:ins>
    </w:p>
    <w:p w:rsidR="00E91034" w:rsidRPr="00E91034" w:rsidRDefault="00E91034" w:rsidP="00E91034">
      <w:pPr>
        <w:overflowPunct w:val="0"/>
        <w:autoSpaceDE w:val="0"/>
        <w:autoSpaceDN w:val="0"/>
        <w:adjustRightInd w:val="0"/>
        <w:ind w:left="568" w:hanging="284"/>
        <w:textAlignment w:val="baseline"/>
        <w:rPr>
          <w:ins w:id="235" w:author="Huawei" w:date="2023-04-25T10:21:00Z"/>
          <w:rFonts w:eastAsia="等线"/>
          <w:lang w:eastAsia="en-GB"/>
        </w:rPr>
      </w:pPr>
      <w:ins w:id="236" w:author="Huawei" w:date="2023-04-25T10:21:00Z">
        <w:r w:rsidRPr="00E91034">
          <w:rPr>
            <w:rFonts w:eastAsia="等线"/>
            <w:lang w:eastAsia="en-GB"/>
          </w:rPr>
          <w:t>-</w:t>
        </w:r>
        <w:r w:rsidRPr="00E91034">
          <w:rPr>
            <w:rFonts w:eastAsia="等线"/>
            <w:lang w:eastAsia="en-GB"/>
          </w:rPr>
          <w:tab/>
          <w:t>read redundancy version field (</w:t>
        </w:r>
        <w:r w:rsidRPr="00E91034">
          <w:rPr>
            <w:rFonts w:eastAsia="等线"/>
            <w:i/>
            <w:lang w:eastAsia="en-GB"/>
          </w:rPr>
          <w:t>rv</w:t>
        </w:r>
        <w:r w:rsidRPr="00E91034">
          <w:rPr>
            <w:rFonts w:eastAsia="等线"/>
            <w:lang w:eastAsia="en-GB"/>
          </w:rPr>
          <w:t xml:space="preserve">) in the DCI to determine the redundancy version, and </w:t>
        </w:r>
      </w:ins>
    </w:p>
    <w:p w:rsidR="00E91034" w:rsidRPr="00E91034" w:rsidRDefault="00E91034" w:rsidP="00E91034">
      <w:pPr>
        <w:overflowPunct w:val="0"/>
        <w:autoSpaceDE w:val="0"/>
        <w:autoSpaceDN w:val="0"/>
        <w:adjustRightInd w:val="0"/>
        <w:ind w:left="568" w:hanging="284"/>
        <w:textAlignment w:val="baseline"/>
        <w:rPr>
          <w:ins w:id="237" w:author="Huawei" w:date="2023-04-25T10:21:00Z"/>
          <w:rFonts w:eastAsia="等线"/>
          <w:lang w:eastAsia="en-GB"/>
        </w:rPr>
      </w:pPr>
      <w:ins w:id="238" w:author="Huawei" w:date="2023-04-25T10:21:00Z">
        <w:r w:rsidRPr="00E91034">
          <w:rPr>
            <w:rFonts w:eastAsia="等线"/>
            <w:lang w:eastAsia="en-GB"/>
          </w:rPr>
          <w:t>-</w:t>
        </w:r>
        <w:r w:rsidRPr="00E91034">
          <w:rPr>
            <w:rFonts w:eastAsia="等线"/>
            <w:lang w:eastAsia="en-GB"/>
          </w:rPr>
          <w:tab/>
          <w:t>[check the "CSI request" bit field]</w:t>
        </w:r>
      </w:ins>
    </w:p>
    <w:p w:rsidR="00E91034" w:rsidRPr="00E91034" w:rsidRDefault="00E91034" w:rsidP="00E91034">
      <w:pPr>
        <w:textAlignment w:val="baseline"/>
        <w:rPr>
          <w:ins w:id="239" w:author="Huawei" w:date="2023-04-25T10:21:00Z"/>
          <w:rFonts w:eastAsia="等线"/>
          <w:lang w:eastAsia="en-GB"/>
        </w:rPr>
      </w:pPr>
      <w:ins w:id="240" w:author="Huawei" w:date="2023-04-25T10:21:00Z">
        <w:r w:rsidRPr="00E91034">
          <w:rPr>
            <w:rFonts w:eastAsia="等线"/>
            <w:lang w:eastAsia="en-GB"/>
          </w:rPr>
          <w:t>and second</w:t>
        </w:r>
      </w:ins>
    </w:p>
    <w:p w:rsidR="00E91034" w:rsidRPr="00E91034" w:rsidRDefault="00E91034" w:rsidP="00E91034">
      <w:pPr>
        <w:overflowPunct w:val="0"/>
        <w:autoSpaceDE w:val="0"/>
        <w:autoSpaceDN w:val="0"/>
        <w:adjustRightInd w:val="0"/>
        <w:ind w:left="568" w:hanging="284"/>
        <w:textAlignment w:val="baseline"/>
        <w:rPr>
          <w:ins w:id="241" w:author="Huawei" w:date="2023-04-25T10:21:00Z"/>
          <w:rFonts w:eastAsia="等线"/>
        </w:rPr>
      </w:pPr>
      <w:ins w:id="242" w:author="Huawei" w:date="2023-04-25T10:21:00Z">
        <w:r w:rsidRPr="00E91034">
          <w:rPr>
            <w:rFonts w:eastAsia="等线"/>
            <w:lang w:eastAsia="en-GB"/>
          </w:rPr>
          <w:lastRenderedPageBreak/>
          <w:t>-</w:t>
        </w:r>
        <w:r w:rsidRPr="00E91034">
          <w:rPr>
            <w:rFonts w:eastAsia="等线"/>
            <w:lang w:eastAsia="en-GB"/>
          </w:rPr>
          <w:tab/>
          <w:t xml:space="preserve">the UE shall use the number of layers </w:t>
        </w:r>
        <w:r w:rsidRPr="00E91034">
          <w:rPr>
            <w:rFonts w:eastAsia="等线"/>
            <w:noProof/>
            <w:position w:val="-10"/>
            <w:lang w:eastAsia="en-GB"/>
          </w:rPr>
          <w:drawing>
            <wp:inline distT="0" distB="0" distL="0" distR="0">
              <wp:extent cx="201930" cy="20193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E91034">
          <w:rPr>
            <w:rFonts w:eastAsia="等线"/>
            <w:lang w:eastAsia="en-GB"/>
          </w:rPr>
          <w:t xml:space="preserve">, the total number of allocated PRBs </w:t>
        </w:r>
        <w:r w:rsidRPr="00E91034">
          <w:rPr>
            <w:rFonts w:eastAsia="等线"/>
            <w:noProof/>
            <w:position w:val="-10"/>
            <w:lang w:eastAsia="en-GB"/>
          </w:rPr>
          <w:drawing>
            <wp:inline distT="0" distB="0" distL="0" distR="0">
              <wp:extent cx="379730" cy="201930"/>
              <wp:effectExtent l="0" t="0" r="127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01930"/>
                      </a:xfrm>
                      <a:prstGeom prst="rect">
                        <a:avLst/>
                      </a:prstGeom>
                      <a:noFill/>
                      <a:ln>
                        <a:noFill/>
                      </a:ln>
                    </pic:spPr>
                  </pic:pic>
                </a:graphicData>
              </a:graphic>
            </wp:inline>
          </w:drawing>
        </w:r>
        <w:r w:rsidRPr="00E91034">
          <w:rPr>
            <w:rFonts w:eastAsia="等线"/>
            <w:lang w:eastAsia="en-GB"/>
          </w:rPr>
          <w:t xml:space="preserve"> to determine the transport block size based on the procedure defined in Subclause 6.1.4.2.</w:t>
        </w:r>
      </w:ins>
    </w:p>
    <w:p w:rsidR="00E91034" w:rsidRPr="00E91034" w:rsidRDefault="00E91034" w:rsidP="00E91034">
      <w:pPr>
        <w:overflowPunct w:val="0"/>
        <w:autoSpaceDE w:val="0"/>
        <w:autoSpaceDN w:val="0"/>
        <w:adjustRightInd w:val="0"/>
        <w:textAlignment w:val="baseline"/>
        <w:rPr>
          <w:ins w:id="243" w:author="Huawei" w:date="2023-04-25T10:21:00Z"/>
          <w:rFonts w:eastAsia="等线"/>
          <w:lang w:eastAsia="sv-SE"/>
        </w:rPr>
      </w:pPr>
      <w:ins w:id="244" w:author="Huawei" w:date="2023-04-25T10:21:00Z">
        <w:r w:rsidRPr="00E91034">
          <w:rPr>
            <w:rFonts w:eastAsia="等线"/>
            <w:lang w:eastAsia="sv-SE"/>
          </w:rPr>
          <w:t>[TS 38.321, clause 5.4.1]</w:t>
        </w:r>
      </w:ins>
    </w:p>
    <w:p w:rsidR="00CC7F6E" w:rsidRPr="00B71987" w:rsidRDefault="00CC7F6E" w:rsidP="00CC7F6E">
      <w:pPr>
        <w:rPr>
          <w:ins w:id="245" w:author="Huawei" w:date="2023-04-25T16:31:00Z"/>
          <w:lang w:eastAsia="ko-KR"/>
        </w:rPr>
      </w:pPr>
      <w:ins w:id="246" w:author="Huawei" w:date="2023-04-25T16:31:00Z">
        <w:r w:rsidRPr="00B71987">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ins>
    </w:p>
    <w:p w:rsidR="00CC7F6E" w:rsidRPr="00B71987" w:rsidRDefault="00CC7F6E" w:rsidP="00CC7F6E">
      <w:pPr>
        <w:rPr>
          <w:ins w:id="247" w:author="Huawei" w:date="2023-04-25T16:31:00Z"/>
          <w:noProof/>
        </w:rPr>
      </w:pPr>
      <w:ins w:id="248" w:author="Huawei" w:date="2023-04-25T16:31:00Z">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cg-SDT-TimeAlignmentTimer</w:t>
        </w:r>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ins>
    </w:p>
    <w:p w:rsidR="00CC7F6E" w:rsidRPr="00CC7F6E" w:rsidRDefault="00CC7F6E" w:rsidP="00CC7F6E">
      <w:pPr>
        <w:pStyle w:val="B10"/>
        <w:rPr>
          <w:ins w:id="249" w:author="Huawei" w:date="2023-04-25T16:31:00Z"/>
          <w:noProof/>
        </w:rPr>
      </w:pPr>
      <w:ins w:id="250" w:author="Huawei" w:date="2023-04-25T16:31:00Z">
        <w:r w:rsidRPr="00B71987">
          <w:rPr>
            <w:noProof/>
            <w:lang w:eastAsia="ko-KR"/>
          </w:rPr>
          <w:t>1&gt;</w:t>
        </w:r>
        <w:r w:rsidRPr="00B71987">
          <w:rPr>
            <w:noProof/>
          </w:rPr>
          <w:tab/>
          <w:t>if an uplink grant for this Serving Cell has been received on the PDCCH for the MAC entity's C-RNTI or Temporary C-RNTI; or</w:t>
        </w:r>
      </w:ins>
    </w:p>
    <w:p w:rsidR="00CC7F6E" w:rsidRPr="00B71987" w:rsidRDefault="00CC7F6E" w:rsidP="00CC7F6E">
      <w:pPr>
        <w:pStyle w:val="B10"/>
        <w:rPr>
          <w:ins w:id="251" w:author="Huawei" w:date="2023-04-25T16:31:00Z"/>
          <w:noProof/>
        </w:rPr>
      </w:pPr>
      <w:ins w:id="252" w:author="Huawei" w:date="2023-04-25T16:32:00Z">
        <w:r>
          <w:rPr>
            <w:noProof/>
            <w:lang w:eastAsia="ko-KR"/>
          </w:rPr>
          <w:t>…</w:t>
        </w:r>
      </w:ins>
    </w:p>
    <w:p w:rsidR="00CC7F6E" w:rsidRPr="00B71987" w:rsidRDefault="00CC7F6E" w:rsidP="00CC7F6E">
      <w:pPr>
        <w:pStyle w:val="B20"/>
        <w:rPr>
          <w:ins w:id="253" w:author="Huawei" w:date="2023-04-25T16:31:00Z"/>
          <w:noProof/>
          <w:lang w:eastAsia="ko-KR"/>
        </w:rPr>
      </w:pPr>
      <w:ins w:id="254" w:author="Huawei" w:date="2023-04-25T16:31:00Z">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p>
    <w:p w:rsidR="00CC7F6E" w:rsidRPr="00B71987" w:rsidRDefault="00CC7F6E" w:rsidP="00CC7F6E">
      <w:pPr>
        <w:pStyle w:val="B30"/>
        <w:rPr>
          <w:ins w:id="255" w:author="Huawei" w:date="2023-04-25T16:31:00Z"/>
          <w:noProof/>
          <w:lang w:eastAsia="ko-KR"/>
        </w:rPr>
      </w:pPr>
      <w:ins w:id="256" w:author="Huawei" w:date="2023-04-25T16:31:00Z">
        <w:r w:rsidRPr="00B71987">
          <w:rPr>
            <w:noProof/>
            <w:lang w:eastAsia="ko-KR"/>
          </w:rPr>
          <w:t>3&gt;</w:t>
        </w:r>
        <w:r w:rsidRPr="00B71987">
          <w:rPr>
            <w:noProof/>
            <w:lang w:eastAsia="ko-KR"/>
          </w:rPr>
          <w:tab/>
          <w:t>consider the NDI to have been toggled for the corresponding HARQ process regardless of the value of the NDI.</w:t>
        </w:r>
      </w:ins>
    </w:p>
    <w:p w:rsidR="00CC7F6E" w:rsidRPr="00B71987" w:rsidRDefault="00CC7F6E" w:rsidP="00CC7F6E">
      <w:pPr>
        <w:pStyle w:val="B20"/>
        <w:rPr>
          <w:ins w:id="257" w:author="Huawei" w:date="2023-04-25T16:31:00Z"/>
          <w:noProof/>
          <w:lang w:eastAsia="ko-KR"/>
        </w:rPr>
      </w:pPr>
      <w:ins w:id="258" w:author="Huawei" w:date="2023-04-25T16:32:00Z">
        <w:r>
          <w:rPr>
            <w:noProof/>
            <w:lang w:eastAsia="ko-KR"/>
          </w:rPr>
          <w:t>…</w:t>
        </w:r>
      </w:ins>
    </w:p>
    <w:p w:rsidR="00CC7F6E" w:rsidRPr="00B71987" w:rsidRDefault="00CC7F6E" w:rsidP="00CC7F6E">
      <w:pPr>
        <w:pStyle w:val="B20"/>
        <w:rPr>
          <w:ins w:id="259" w:author="Huawei" w:date="2023-04-25T16:31:00Z"/>
          <w:noProof/>
        </w:rPr>
      </w:pPr>
      <w:ins w:id="260" w:author="Huawei" w:date="2023-04-25T16:31:00Z">
        <w:r w:rsidRPr="00B71987">
          <w:rPr>
            <w:noProof/>
            <w:lang w:eastAsia="ko-KR"/>
          </w:rPr>
          <w:t>2&gt;</w:t>
        </w:r>
        <w:r w:rsidRPr="00B71987">
          <w:rPr>
            <w:noProof/>
          </w:rPr>
          <w:tab/>
          <w:t>deliver the uplink grant and the associated HARQ information to the HARQ entity.</w:t>
        </w:r>
      </w:ins>
    </w:p>
    <w:p w:rsidR="00CC7F6E" w:rsidRPr="00B71987" w:rsidRDefault="00CC7F6E" w:rsidP="00CC7F6E">
      <w:pPr>
        <w:pStyle w:val="B10"/>
        <w:rPr>
          <w:ins w:id="261" w:author="Huawei" w:date="2023-04-25T16:31:00Z"/>
          <w:noProof/>
          <w:lang w:eastAsia="ko-KR"/>
        </w:rPr>
      </w:pPr>
      <w:ins w:id="262" w:author="Huawei" w:date="2023-04-25T16:32:00Z">
        <w:r>
          <w:rPr>
            <w:noProof/>
            <w:lang w:eastAsia="ko-KR"/>
          </w:rPr>
          <w:t>…</w:t>
        </w:r>
      </w:ins>
    </w:p>
    <w:p w:rsidR="00E91034" w:rsidRPr="00E91034" w:rsidRDefault="00E91034" w:rsidP="00E91034">
      <w:pPr>
        <w:overflowPunct w:val="0"/>
        <w:autoSpaceDE w:val="0"/>
        <w:autoSpaceDN w:val="0"/>
        <w:adjustRightInd w:val="0"/>
        <w:textAlignment w:val="baseline"/>
        <w:rPr>
          <w:ins w:id="263" w:author="Huawei" w:date="2023-04-25T10:21:00Z"/>
          <w:rFonts w:eastAsia="等线"/>
          <w:lang w:eastAsia="sv-SE"/>
        </w:rPr>
      </w:pPr>
      <w:ins w:id="264" w:author="Huawei" w:date="2023-04-25T10:21:00Z">
        <w:r w:rsidRPr="00E91034">
          <w:rPr>
            <w:rFonts w:eastAsia="等线"/>
            <w:lang w:eastAsia="sv-SE"/>
          </w:rPr>
          <w:t>[TS 38.321, clause 5.4.2.1]</w:t>
        </w:r>
      </w:ins>
    </w:p>
    <w:p w:rsidR="00CC7F6E" w:rsidRPr="00CC7F6E" w:rsidRDefault="00CC7F6E" w:rsidP="00CC7F6E">
      <w:pPr>
        <w:overflowPunct w:val="0"/>
        <w:autoSpaceDE w:val="0"/>
        <w:autoSpaceDN w:val="0"/>
        <w:adjustRightInd w:val="0"/>
        <w:textAlignment w:val="baseline"/>
        <w:rPr>
          <w:ins w:id="265" w:author="Huawei" w:date="2023-04-25T16:37:00Z"/>
          <w:rFonts w:eastAsia="Times New Roman"/>
          <w:lang w:eastAsia="ko-KR"/>
        </w:rPr>
      </w:pPr>
      <w:ins w:id="266" w:author="Huawei" w:date="2023-04-25T16:37:00Z">
        <w:r w:rsidRPr="00CC7F6E">
          <w:rPr>
            <w:rFonts w:eastAsia="Times New Roman"/>
            <w:lang w:eastAsia="ko-KR"/>
          </w:rPr>
          <w:t xml:space="preserve">The MAC entity includes a HARQ entity for each Serving Cell with configured uplink (including the case when it is configured with </w:t>
        </w:r>
        <w:r w:rsidRPr="00CC7F6E">
          <w:rPr>
            <w:rFonts w:eastAsia="Times New Roman"/>
            <w:i/>
            <w:lang w:eastAsia="ko-KR"/>
          </w:rPr>
          <w:t>supplementaryUplink</w:t>
        </w:r>
        <w:r w:rsidRPr="00CC7F6E">
          <w:rPr>
            <w:rFonts w:eastAsia="Times New Roman"/>
            <w:lang w:eastAsia="ko-KR"/>
          </w:rPr>
          <w:t>), which maintains a number of parallel HARQ processes.</w:t>
        </w:r>
      </w:ins>
    </w:p>
    <w:p w:rsidR="00CC7F6E" w:rsidRPr="00CC7F6E" w:rsidRDefault="00CC7F6E" w:rsidP="00CC7F6E">
      <w:pPr>
        <w:overflowPunct w:val="0"/>
        <w:autoSpaceDE w:val="0"/>
        <w:autoSpaceDN w:val="0"/>
        <w:adjustRightInd w:val="0"/>
        <w:textAlignment w:val="baseline"/>
        <w:rPr>
          <w:ins w:id="267" w:author="Huawei" w:date="2023-04-25T16:37:00Z"/>
          <w:rFonts w:eastAsia="Times New Roman"/>
          <w:lang w:eastAsia="ko-KR"/>
        </w:rPr>
      </w:pPr>
      <w:ins w:id="268" w:author="Huawei" w:date="2023-04-25T16:37:00Z">
        <w:r w:rsidRPr="00CC7F6E">
          <w:rPr>
            <w:rFonts w:eastAsia="Times New Roman"/>
            <w:lang w:eastAsia="ko-KR"/>
          </w:rPr>
          <w:t>The number of parallel UL HARQ processes per HARQ entity is specified in TS 38.214 [7].</w:t>
        </w:r>
      </w:ins>
    </w:p>
    <w:p w:rsidR="00CC7F6E" w:rsidRPr="00CC7F6E" w:rsidRDefault="00CC7F6E" w:rsidP="00CC7F6E">
      <w:pPr>
        <w:overflowPunct w:val="0"/>
        <w:autoSpaceDE w:val="0"/>
        <w:autoSpaceDN w:val="0"/>
        <w:adjustRightInd w:val="0"/>
        <w:textAlignment w:val="baseline"/>
        <w:rPr>
          <w:ins w:id="269" w:author="Huawei" w:date="2023-04-25T16:37:00Z"/>
          <w:rFonts w:eastAsia="Times New Roman"/>
          <w:lang w:eastAsia="ko-KR"/>
        </w:rPr>
      </w:pPr>
      <w:ins w:id="270" w:author="Huawei" w:date="2023-04-25T16:37:00Z">
        <w:r w:rsidRPr="00CC7F6E">
          <w:rPr>
            <w:rFonts w:eastAsia="Times New Roman"/>
            <w:lang w:eastAsia="ko-KR"/>
          </w:rPr>
          <w:t>Each HARQ process supports one TB.</w:t>
        </w:r>
      </w:ins>
    </w:p>
    <w:p w:rsidR="00CC7F6E" w:rsidRPr="00CC7F6E" w:rsidRDefault="00CC7F6E" w:rsidP="00CC7F6E">
      <w:pPr>
        <w:overflowPunct w:val="0"/>
        <w:autoSpaceDE w:val="0"/>
        <w:autoSpaceDN w:val="0"/>
        <w:adjustRightInd w:val="0"/>
        <w:textAlignment w:val="baseline"/>
        <w:rPr>
          <w:ins w:id="271" w:author="Huawei" w:date="2023-04-25T16:37:00Z"/>
          <w:rFonts w:eastAsia="Times New Roman"/>
          <w:noProof/>
          <w:lang w:eastAsia="ko-KR"/>
        </w:rPr>
      </w:pPr>
      <w:ins w:id="272" w:author="Huawei" w:date="2023-04-25T16:37:00Z">
        <w:r w:rsidRPr="00CC7F6E">
          <w:rPr>
            <w:rFonts w:eastAsia="Times New Roman"/>
            <w:lang w:eastAsia="ko-KR"/>
          </w:rPr>
          <w:t>E</w:t>
        </w:r>
        <w:r w:rsidRPr="00CC7F6E">
          <w:rPr>
            <w:rFonts w:eastAsia="Times New Roman"/>
            <w:noProof/>
            <w:lang w:eastAsia="ja-JP"/>
          </w:rPr>
          <w:t>ach HARQ process is associated with a HARQ process identifier.</w:t>
        </w:r>
        <w:r w:rsidRPr="00CC7F6E">
          <w:rPr>
            <w:rFonts w:eastAsia="Times New Roman"/>
            <w:noProof/>
            <w:lang w:eastAsia="ko-KR"/>
          </w:rPr>
          <w:t xml:space="preserve"> For UL transmission with UL grant in RA Response or for UL transmission for MSGA payload, HARQ process identifier 0 is used.</w:t>
        </w:r>
      </w:ins>
    </w:p>
    <w:p w:rsidR="004836FC" w:rsidRDefault="004836FC" w:rsidP="00CC7F6E">
      <w:pPr>
        <w:overflowPunct w:val="0"/>
        <w:autoSpaceDE w:val="0"/>
        <w:autoSpaceDN w:val="0"/>
        <w:adjustRightInd w:val="0"/>
        <w:textAlignment w:val="baseline"/>
        <w:rPr>
          <w:ins w:id="273" w:author="Huawei" w:date="2023-04-25T16:45:00Z"/>
          <w:rFonts w:eastAsia="Times New Roman"/>
          <w:noProof/>
          <w:lang w:eastAsia="ko-KR"/>
        </w:rPr>
      </w:pPr>
      <w:ins w:id="274" w:author="Huawei" w:date="2023-04-25T16:45:00Z">
        <w:r>
          <w:rPr>
            <w:rFonts w:eastAsia="Times New Roman"/>
            <w:noProof/>
            <w:lang w:eastAsia="ko-KR"/>
          </w:rPr>
          <w:t>…</w:t>
        </w:r>
      </w:ins>
    </w:p>
    <w:p w:rsidR="00CC7F6E" w:rsidRPr="00CC7F6E" w:rsidRDefault="00CC7F6E" w:rsidP="00CC7F6E">
      <w:pPr>
        <w:overflowPunct w:val="0"/>
        <w:autoSpaceDE w:val="0"/>
        <w:autoSpaceDN w:val="0"/>
        <w:adjustRightInd w:val="0"/>
        <w:textAlignment w:val="baseline"/>
        <w:rPr>
          <w:ins w:id="275" w:author="Huawei" w:date="2023-04-25T16:37:00Z"/>
          <w:rFonts w:eastAsia="Times New Roman"/>
          <w:noProof/>
          <w:lang w:eastAsia="ko-KR"/>
        </w:rPr>
      </w:pPr>
      <w:ins w:id="276" w:author="Huawei" w:date="2023-04-25T16:37:00Z">
        <w:r w:rsidRPr="00CC7F6E">
          <w:rPr>
            <w:rFonts w:eastAsia="Times New Roman"/>
            <w:noProof/>
            <w:lang w:eastAsia="ko-KR"/>
          </w:rPr>
          <w:t xml:space="preserve">The maximum number of transmissions of a TB within a bundle of the dynamic grant or configured grant or the uplink grant received in a MAC RAR is </w:t>
        </w:r>
        <w:r w:rsidRPr="00CC7F6E">
          <w:rPr>
            <w:rFonts w:eastAsia="Times New Roman"/>
            <w:lang w:eastAsia="ko-KR"/>
          </w:rPr>
          <w:t xml:space="preserve">given </w:t>
        </w:r>
        <w:r w:rsidRPr="00CC7F6E">
          <w:rPr>
            <w:rFonts w:eastAsia="Times New Roman"/>
            <w:noProof/>
            <w:lang w:eastAsia="ko-KR"/>
          </w:rPr>
          <w:t xml:space="preserve">by </w:t>
        </w:r>
        <w:r w:rsidRPr="00CC7F6E">
          <w:rPr>
            <w:rFonts w:eastAsia="Times New Roman"/>
            <w:i/>
            <w:noProof/>
            <w:lang w:eastAsia="ko-KR"/>
          </w:rPr>
          <w:t>REPETITION_NUMBER</w:t>
        </w:r>
        <w:r w:rsidRPr="00CC7F6E">
          <w:rPr>
            <w:rFonts w:eastAsia="Times New Roman"/>
            <w:noProof/>
            <w:lang w:eastAsia="ko-KR"/>
          </w:rPr>
          <w:t xml:space="preserve"> as follows:</w:t>
        </w:r>
      </w:ins>
    </w:p>
    <w:p w:rsidR="00CC7F6E" w:rsidRPr="00CC7F6E" w:rsidRDefault="00CC7F6E" w:rsidP="00CC7F6E">
      <w:pPr>
        <w:overflowPunct w:val="0"/>
        <w:autoSpaceDE w:val="0"/>
        <w:autoSpaceDN w:val="0"/>
        <w:adjustRightInd w:val="0"/>
        <w:ind w:left="568" w:hanging="284"/>
        <w:textAlignment w:val="baseline"/>
        <w:rPr>
          <w:ins w:id="277" w:author="Huawei" w:date="2023-04-25T16:37:00Z"/>
          <w:rFonts w:eastAsia="Times New Roman"/>
          <w:noProof/>
          <w:lang w:eastAsia="ko-KR"/>
        </w:rPr>
      </w:pPr>
      <w:ins w:id="278" w:author="Huawei" w:date="2023-04-25T16:37:00Z">
        <w:r w:rsidRPr="00CC7F6E">
          <w:rPr>
            <w:rFonts w:eastAsia="Times New Roman"/>
            <w:lang w:eastAsia="ko-KR"/>
          </w:rPr>
          <w:t>-</w:t>
        </w:r>
        <w:r w:rsidRPr="00CC7F6E">
          <w:rPr>
            <w:rFonts w:eastAsia="Times New Roman"/>
            <w:lang w:eastAsia="ko-KR"/>
          </w:rPr>
          <w:tab/>
          <w:t xml:space="preserve">For a dynamic grant, </w:t>
        </w:r>
        <w:r w:rsidRPr="00CC7F6E">
          <w:rPr>
            <w:rFonts w:eastAsia="Times New Roman"/>
            <w:i/>
            <w:noProof/>
            <w:lang w:eastAsia="ko-KR"/>
          </w:rPr>
          <w:t>REPETITION_NUMBER</w:t>
        </w:r>
        <w:r w:rsidRPr="00CC7F6E">
          <w:rPr>
            <w:rFonts w:eastAsia="Times New Roman"/>
            <w:noProof/>
            <w:lang w:eastAsia="ko-KR"/>
          </w:rPr>
          <w:t xml:space="preserve"> is set to a value provided by lower layers, as specified in clause 6.1.2.1 of TS 38.214 [7];</w:t>
        </w:r>
      </w:ins>
    </w:p>
    <w:p w:rsidR="00CC7F6E" w:rsidRPr="00CC7F6E" w:rsidRDefault="004836FC" w:rsidP="004836FC">
      <w:pPr>
        <w:overflowPunct w:val="0"/>
        <w:autoSpaceDE w:val="0"/>
        <w:autoSpaceDN w:val="0"/>
        <w:adjustRightInd w:val="0"/>
        <w:ind w:left="568" w:hanging="284"/>
        <w:textAlignment w:val="baseline"/>
        <w:rPr>
          <w:ins w:id="279" w:author="Huawei" w:date="2023-04-25T16:37:00Z"/>
          <w:rFonts w:eastAsia="Times New Roman"/>
          <w:noProof/>
          <w:lang w:eastAsia="ko-KR"/>
        </w:rPr>
      </w:pPr>
      <w:ins w:id="280" w:author="Huawei" w:date="2023-04-25T16:45:00Z">
        <w:r>
          <w:rPr>
            <w:rFonts w:eastAsia="Times New Roman"/>
            <w:lang w:eastAsia="ko-KR"/>
          </w:rPr>
          <w:t>…</w:t>
        </w:r>
      </w:ins>
    </w:p>
    <w:p w:rsidR="00CC7F6E" w:rsidRPr="00CC7F6E" w:rsidRDefault="00CC7F6E" w:rsidP="00CC7F6E">
      <w:pPr>
        <w:overflowPunct w:val="0"/>
        <w:autoSpaceDE w:val="0"/>
        <w:autoSpaceDN w:val="0"/>
        <w:adjustRightInd w:val="0"/>
        <w:textAlignment w:val="baseline"/>
        <w:rPr>
          <w:ins w:id="281" w:author="Huawei" w:date="2023-04-25T16:37:00Z"/>
          <w:rFonts w:eastAsia="Times New Roman"/>
          <w:noProof/>
          <w:lang w:eastAsia="ko-KR"/>
        </w:rPr>
      </w:pPr>
      <w:ins w:id="282" w:author="Huawei" w:date="2023-04-25T16:37:00Z">
        <w:r w:rsidRPr="00CC7F6E">
          <w:rPr>
            <w:rFonts w:eastAsia="Times New Roman"/>
            <w:lang w:eastAsia="ko-KR"/>
          </w:rPr>
          <w:t xml:space="preserve">If </w:t>
        </w:r>
        <w:r w:rsidRPr="00CC7F6E">
          <w:rPr>
            <w:rFonts w:eastAsia="Times New Roman"/>
            <w:i/>
            <w:noProof/>
            <w:lang w:eastAsia="ko-KR"/>
          </w:rPr>
          <w:t>REPETITION_NUMBER</w:t>
        </w:r>
        <w:r w:rsidRPr="00CC7F6E">
          <w:rPr>
            <w:rFonts w:eastAsia="Times New Roman"/>
            <w:noProof/>
            <w:lang w:eastAsia="ko-KR"/>
          </w:rPr>
          <w:t xml:space="preserve"> &gt; 1, </w:t>
        </w:r>
        <w:r w:rsidRPr="00CC7F6E">
          <w:rPr>
            <w:rFonts w:eastAsia="Times New Roman"/>
            <w:lang w:eastAsia="ko-KR"/>
          </w:rPr>
          <w:t>after the first transmission within a bundle,</w:t>
        </w:r>
        <w:r w:rsidRPr="00CC7F6E">
          <w:rPr>
            <w:rFonts w:eastAsia="Times New Roman"/>
            <w:noProof/>
            <w:lang w:eastAsia="ko-KR"/>
          </w:rPr>
          <w:t xml:space="preserve"> at most </w:t>
        </w:r>
        <w:r w:rsidRPr="00CC7F6E">
          <w:rPr>
            <w:rFonts w:eastAsia="Times New Roman"/>
            <w:i/>
            <w:noProof/>
            <w:lang w:eastAsia="ko-KR"/>
          </w:rPr>
          <w:t>REPETITION_NUMBER</w:t>
        </w:r>
        <w:r w:rsidRPr="00CC7F6E">
          <w:rPr>
            <w:rFonts w:eastAsia="Times New Roman"/>
            <w:noProof/>
            <w:lang w:eastAsia="ko-KR"/>
          </w:rPr>
          <w:t xml:space="preserve"> – 1 HARQ retransmissions follow within the bundle.</w:t>
        </w:r>
        <w:r w:rsidRPr="00CC7F6E">
          <w:rPr>
            <w:rFonts w:eastAsia="Times New Roman"/>
            <w:lang w:eastAsia="ko-KR"/>
          </w:rPr>
          <w:t xml:space="preserve"> </w:t>
        </w:r>
        <w:r w:rsidRPr="00CC7F6E">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CC7F6E">
          <w:rPr>
            <w:rFonts w:eastAsia="Times New Roman"/>
            <w:i/>
            <w:noProof/>
            <w:lang w:eastAsia="ko-KR"/>
          </w:rPr>
          <w:t>REPETITION_NUMBER</w:t>
        </w:r>
        <w:r w:rsidRPr="00CC7F6E">
          <w:rPr>
            <w:rFonts w:eastAsia="Times New Roman"/>
            <w:noProof/>
            <w:lang w:eastAsia="ko-KR"/>
          </w:rPr>
          <w:t xml:space="preserve"> for a dynamic grant or configured uplink grant</w:t>
        </w:r>
        <w:r w:rsidRPr="00CC7F6E">
          <w:rPr>
            <w:rFonts w:eastAsia="Times New Roman"/>
            <w:lang w:eastAsia="ja-JP"/>
          </w:rPr>
          <w:t xml:space="preserve"> </w:t>
        </w:r>
        <w:r w:rsidRPr="00CC7F6E">
          <w:rPr>
            <w:rFonts w:eastAsia="Times New Roman"/>
            <w:noProof/>
            <w:lang w:eastAsia="ko-KR"/>
          </w:rPr>
          <w:t>or uplink grant received in a MAC RAR unless they are terminated as specified in clause 6.1 of TS 38.214 [7]. Each transmission within a bundle is a separate uplink grant delivered to the HARQ entity.</w:t>
        </w:r>
      </w:ins>
    </w:p>
    <w:p w:rsidR="00CC7F6E" w:rsidRPr="00CC7F6E" w:rsidRDefault="00CC7F6E" w:rsidP="00CC7F6E">
      <w:pPr>
        <w:overflowPunct w:val="0"/>
        <w:autoSpaceDE w:val="0"/>
        <w:autoSpaceDN w:val="0"/>
        <w:adjustRightInd w:val="0"/>
        <w:textAlignment w:val="baseline"/>
        <w:rPr>
          <w:ins w:id="283" w:author="Huawei" w:date="2023-04-25T16:37:00Z"/>
          <w:rFonts w:eastAsia="Times New Roman"/>
          <w:noProof/>
          <w:lang w:eastAsia="ko-KR"/>
        </w:rPr>
      </w:pPr>
      <w:ins w:id="284" w:author="Huawei" w:date="2023-04-25T16:37:00Z">
        <w:r w:rsidRPr="00CC7F6E">
          <w:rPr>
            <w:rFonts w:eastAsia="Times New Roman"/>
            <w:noProof/>
            <w:lang w:eastAsia="ko-KR"/>
          </w:rPr>
          <w:t xml:space="preserve">For each transmission within a bundle of the dynamic grant or uplink grant received in a MAC RAR, the sequence of redundancy versions is determined according to clause 6.1.2.1 of TS 38.214 [7]. For each transmission within a bundle </w:t>
        </w:r>
        <w:r w:rsidRPr="00CC7F6E">
          <w:rPr>
            <w:rFonts w:eastAsia="Times New Roman"/>
            <w:noProof/>
            <w:lang w:eastAsia="ko-KR"/>
          </w:rPr>
          <w:lastRenderedPageBreak/>
          <w:t>of the configured uplink grant, the sequence of redundancy versions is determined according to clause 6.1.2.3 of TS 38.214 [7].</w:t>
        </w:r>
      </w:ins>
    </w:p>
    <w:p w:rsidR="00CC7F6E" w:rsidRPr="00CC7F6E" w:rsidRDefault="00CC7F6E" w:rsidP="00CC7F6E">
      <w:pPr>
        <w:overflowPunct w:val="0"/>
        <w:autoSpaceDE w:val="0"/>
        <w:autoSpaceDN w:val="0"/>
        <w:adjustRightInd w:val="0"/>
        <w:textAlignment w:val="baseline"/>
        <w:rPr>
          <w:ins w:id="285" w:author="Huawei" w:date="2023-04-25T16:37:00Z"/>
          <w:rFonts w:eastAsia="Times New Roman"/>
          <w:noProof/>
          <w:lang w:eastAsia="ja-JP"/>
        </w:rPr>
      </w:pPr>
      <w:ins w:id="286" w:author="Huawei" w:date="2023-04-25T16:37:00Z">
        <w:r w:rsidRPr="00CC7F6E">
          <w:rPr>
            <w:rFonts w:eastAsia="Times New Roman"/>
            <w:noProof/>
            <w:lang w:eastAsia="ja-JP"/>
          </w:rPr>
          <w:t xml:space="preserve">For each </w:t>
        </w:r>
        <w:r w:rsidRPr="00CC7F6E">
          <w:rPr>
            <w:rFonts w:eastAsia="Times New Roman"/>
            <w:noProof/>
            <w:lang w:eastAsia="ko-KR"/>
          </w:rPr>
          <w:t>uplink grant</w:t>
        </w:r>
        <w:r w:rsidRPr="00CC7F6E">
          <w:rPr>
            <w:rFonts w:eastAsia="Times New Roman"/>
            <w:noProof/>
            <w:lang w:eastAsia="ja-JP"/>
          </w:rPr>
          <w:t>, the HARQ entity shall:</w:t>
        </w:r>
      </w:ins>
    </w:p>
    <w:p w:rsidR="00CC7F6E" w:rsidRPr="00CC7F6E" w:rsidRDefault="00CC7F6E" w:rsidP="00CC7F6E">
      <w:pPr>
        <w:overflowPunct w:val="0"/>
        <w:autoSpaceDE w:val="0"/>
        <w:autoSpaceDN w:val="0"/>
        <w:adjustRightInd w:val="0"/>
        <w:ind w:left="568" w:hanging="284"/>
        <w:textAlignment w:val="baseline"/>
        <w:rPr>
          <w:ins w:id="287" w:author="Huawei" w:date="2023-04-25T16:37:00Z"/>
          <w:rFonts w:eastAsia="Times New Roman"/>
          <w:noProof/>
          <w:lang w:eastAsia="ja-JP"/>
        </w:rPr>
      </w:pPr>
      <w:ins w:id="288" w:author="Huawei" w:date="2023-04-25T16:37:00Z">
        <w:r w:rsidRPr="00CC7F6E">
          <w:rPr>
            <w:rFonts w:eastAsia="Times New Roman"/>
            <w:noProof/>
            <w:lang w:eastAsia="ko-KR"/>
          </w:rPr>
          <w:t>1&gt;</w:t>
        </w:r>
        <w:r w:rsidRPr="00CC7F6E">
          <w:rPr>
            <w:rFonts w:eastAsia="Times New Roman"/>
            <w:noProof/>
            <w:lang w:eastAsia="ja-JP"/>
          </w:rPr>
          <w:tab/>
          <w:t xml:space="preserve">identify the HARQ process associated with this </w:t>
        </w:r>
        <w:r w:rsidRPr="00CC7F6E">
          <w:rPr>
            <w:rFonts w:eastAsia="Times New Roman"/>
            <w:noProof/>
            <w:lang w:eastAsia="ko-KR"/>
          </w:rPr>
          <w:t>grant</w:t>
        </w:r>
        <w:r w:rsidRPr="00CC7F6E">
          <w:rPr>
            <w:rFonts w:eastAsia="Times New Roman"/>
            <w:noProof/>
            <w:lang w:eastAsia="ja-JP"/>
          </w:rPr>
          <w:t>, and for each identified HARQ process:</w:t>
        </w:r>
      </w:ins>
    </w:p>
    <w:p w:rsidR="00CC7F6E" w:rsidRDefault="00CC7F6E" w:rsidP="00CC7F6E">
      <w:pPr>
        <w:overflowPunct w:val="0"/>
        <w:autoSpaceDE w:val="0"/>
        <w:autoSpaceDN w:val="0"/>
        <w:adjustRightInd w:val="0"/>
        <w:ind w:left="851" w:hanging="284"/>
        <w:textAlignment w:val="baseline"/>
        <w:rPr>
          <w:ins w:id="289" w:author="Huawei" w:date="2023-04-25T16:49:00Z"/>
          <w:rFonts w:eastAsia="Times New Roman"/>
          <w:noProof/>
          <w:lang w:eastAsia="ja-JP"/>
        </w:rPr>
      </w:pPr>
      <w:ins w:id="290" w:author="Huawei" w:date="2023-04-25T16:37:00Z">
        <w:r w:rsidRPr="00CC7F6E">
          <w:rPr>
            <w:rFonts w:eastAsia="Times New Roman"/>
            <w:noProof/>
            <w:lang w:eastAsia="ko-KR"/>
          </w:rPr>
          <w:t>2&gt;</w:t>
        </w:r>
        <w:r w:rsidRPr="00CC7F6E">
          <w:rPr>
            <w:rFonts w:eastAsia="Times New Roman"/>
            <w:noProof/>
            <w:lang w:eastAsia="ja-JP"/>
          </w:rPr>
          <w:tab/>
          <w:t>if the received grant was not addressed to a Temporary C-RNTI on PDCCH</w:t>
        </w:r>
        <w:r w:rsidRPr="00CC7F6E">
          <w:rPr>
            <w:rFonts w:eastAsia="Times New Roman"/>
            <w:noProof/>
            <w:lang w:eastAsia="ko-KR"/>
          </w:rPr>
          <w:t>,</w:t>
        </w:r>
        <w:r w:rsidRPr="00CC7F6E">
          <w:rPr>
            <w:rFonts w:eastAsia="Times New Roman"/>
            <w:noProof/>
            <w:lang w:eastAsia="ja-JP"/>
          </w:rPr>
          <w:t xml:space="preserve"> and the NDI provided in the associated HARQ information has been toggled compared to the value in the previous transmission of this TB of this HARQ process; or</w:t>
        </w:r>
      </w:ins>
    </w:p>
    <w:p w:rsidR="004836FC" w:rsidRPr="004836FC" w:rsidRDefault="004836FC" w:rsidP="00CC7F6E">
      <w:pPr>
        <w:overflowPunct w:val="0"/>
        <w:autoSpaceDE w:val="0"/>
        <w:autoSpaceDN w:val="0"/>
        <w:adjustRightInd w:val="0"/>
        <w:ind w:left="851" w:hanging="284"/>
        <w:textAlignment w:val="baseline"/>
        <w:rPr>
          <w:ins w:id="291" w:author="Huawei" w:date="2023-04-25T16:37:00Z"/>
          <w:rFonts w:eastAsiaTheme="minorEastAsia"/>
          <w:noProof/>
          <w:lang w:eastAsia="zh-CN"/>
        </w:rPr>
      </w:pPr>
      <w:ins w:id="292" w:author="Huawei" w:date="2023-04-25T16:49:00Z">
        <w:r>
          <w:rPr>
            <w:rFonts w:eastAsiaTheme="minorEastAsia"/>
            <w:noProof/>
            <w:lang w:eastAsia="zh-CN"/>
          </w:rPr>
          <w:t>…</w:t>
        </w:r>
      </w:ins>
    </w:p>
    <w:p w:rsidR="00CC7F6E" w:rsidRPr="00CC7F6E" w:rsidRDefault="00CC7F6E" w:rsidP="00CC7F6E">
      <w:pPr>
        <w:overflowPunct w:val="0"/>
        <w:autoSpaceDE w:val="0"/>
        <w:autoSpaceDN w:val="0"/>
        <w:adjustRightInd w:val="0"/>
        <w:ind w:left="1135" w:hanging="284"/>
        <w:textAlignment w:val="baseline"/>
        <w:rPr>
          <w:ins w:id="293" w:author="Huawei" w:date="2023-04-25T16:37:00Z"/>
          <w:rFonts w:eastAsia="Times New Roman"/>
          <w:noProof/>
          <w:lang w:eastAsia="ja-JP"/>
        </w:rPr>
      </w:pPr>
      <w:ins w:id="294" w:author="Huawei" w:date="2023-04-25T16:37:00Z">
        <w:r w:rsidRPr="00CC7F6E">
          <w:rPr>
            <w:rFonts w:eastAsia="Times New Roman"/>
            <w:noProof/>
            <w:lang w:eastAsia="ko-KR"/>
          </w:rPr>
          <w:t>3&gt;</w:t>
        </w:r>
        <w:r w:rsidRPr="00CC7F6E">
          <w:rPr>
            <w:rFonts w:eastAsia="Times New Roman"/>
            <w:noProof/>
            <w:lang w:eastAsia="zh-CN"/>
          </w:rPr>
          <w:tab/>
          <w:t>if a MAC PDU to transmit has been obtained:</w:t>
        </w:r>
      </w:ins>
    </w:p>
    <w:p w:rsidR="00CC7F6E" w:rsidRPr="00CC7F6E" w:rsidRDefault="00CC7F6E" w:rsidP="00CC7F6E">
      <w:pPr>
        <w:overflowPunct w:val="0"/>
        <w:autoSpaceDE w:val="0"/>
        <w:autoSpaceDN w:val="0"/>
        <w:adjustRightInd w:val="0"/>
        <w:ind w:left="1418" w:hanging="284"/>
        <w:textAlignment w:val="baseline"/>
        <w:rPr>
          <w:ins w:id="295" w:author="Huawei" w:date="2023-04-25T16:37:00Z"/>
          <w:rFonts w:eastAsia="Times New Roman"/>
          <w:lang w:eastAsia="ko-KR"/>
        </w:rPr>
      </w:pPr>
      <w:ins w:id="296" w:author="Huawei" w:date="2023-04-25T16:37:00Z">
        <w:r w:rsidRPr="00CC7F6E">
          <w:rPr>
            <w:rFonts w:eastAsia="Times New Roman"/>
            <w:lang w:eastAsia="ko-KR"/>
          </w:rPr>
          <w:t>4&gt;</w:t>
        </w:r>
        <w:r w:rsidRPr="00CC7F6E">
          <w:rPr>
            <w:rFonts w:eastAsia="Times New Roman"/>
            <w:lang w:eastAsia="ko-KR"/>
          </w:rPr>
          <w:tab/>
          <w:t xml:space="preserve">if the uplink grant is not a configured grant configured </w:t>
        </w:r>
        <w:r w:rsidRPr="00CC7F6E">
          <w:rPr>
            <w:rFonts w:eastAsia="Times New Roman"/>
            <w:noProof/>
            <w:lang w:eastAsia="ko-KR"/>
          </w:rPr>
          <w:t xml:space="preserve">with </w:t>
        </w:r>
        <w:r w:rsidRPr="00CC7F6E">
          <w:rPr>
            <w:rFonts w:eastAsia="Times New Roman"/>
            <w:i/>
            <w:noProof/>
            <w:lang w:eastAsia="ko-KR"/>
          </w:rPr>
          <w:t>autonomousTx</w:t>
        </w:r>
        <w:r w:rsidRPr="00CC7F6E">
          <w:rPr>
            <w:rFonts w:eastAsia="Times New Roman"/>
            <w:lang w:eastAsia="ko-KR"/>
          </w:rPr>
          <w:t>; or</w:t>
        </w:r>
      </w:ins>
    </w:p>
    <w:p w:rsidR="00CC7F6E" w:rsidRPr="00CC7F6E" w:rsidRDefault="00CC7F6E" w:rsidP="00CC7F6E">
      <w:pPr>
        <w:overflowPunct w:val="0"/>
        <w:autoSpaceDE w:val="0"/>
        <w:autoSpaceDN w:val="0"/>
        <w:adjustRightInd w:val="0"/>
        <w:ind w:left="1418" w:hanging="284"/>
        <w:textAlignment w:val="baseline"/>
        <w:rPr>
          <w:ins w:id="297" w:author="Huawei" w:date="2023-04-25T16:37:00Z"/>
          <w:rFonts w:eastAsia="Times New Roman"/>
          <w:lang w:eastAsia="ko-KR"/>
        </w:rPr>
      </w:pPr>
      <w:ins w:id="298" w:author="Huawei" w:date="2023-04-25T16:37:00Z">
        <w:r w:rsidRPr="00CC7F6E">
          <w:rPr>
            <w:rFonts w:eastAsia="Times New Roman"/>
            <w:lang w:eastAsia="ko-KR"/>
          </w:rPr>
          <w:t>4&gt;</w:t>
        </w:r>
        <w:r w:rsidRPr="00CC7F6E">
          <w:rPr>
            <w:rFonts w:eastAsia="Times New Roman"/>
            <w:lang w:eastAsia="ko-KR"/>
          </w:rPr>
          <w:tab/>
          <w:t>if the uplink grant is a prioritized uplink grant:</w:t>
        </w:r>
      </w:ins>
    </w:p>
    <w:p w:rsidR="00CC7F6E" w:rsidRPr="00CC7F6E" w:rsidRDefault="00CC7F6E" w:rsidP="00CC7F6E">
      <w:pPr>
        <w:overflowPunct w:val="0"/>
        <w:autoSpaceDE w:val="0"/>
        <w:autoSpaceDN w:val="0"/>
        <w:adjustRightInd w:val="0"/>
        <w:ind w:left="1702" w:hanging="284"/>
        <w:textAlignment w:val="baseline"/>
        <w:rPr>
          <w:ins w:id="299" w:author="Huawei" w:date="2023-04-25T16:37:00Z"/>
          <w:rFonts w:eastAsia="Times New Roman"/>
          <w:lang w:eastAsia="ja-JP"/>
        </w:rPr>
      </w:pPr>
      <w:ins w:id="300" w:author="Huawei" w:date="2023-04-25T16:37:00Z">
        <w:r w:rsidRPr="00CC7F6E">
          <w:rPr>
            <w:rFonts w:eastAsia="Times New Roman"/>
            <w:lang w:eastAsia="ko-KR"/>
          </w:rPr>
          <w:t>5&gt;</w:t>
        </w:r>
        <w:r w:rsidRPr="00CC7F6E">
          <w:rPr>
            <w:rFonts w:eastAsia="Times New Roman"/>
            <w:lang w:eastAsia="ja-JP"/>
          </w:rPr>
          <w:tab/>
          <w:t>deliver the MAC PDU and the uplink grant and the HARQ information of the TB</w:t>
        </w:r>
        <w:r w:rsidRPr="00CC7F6E">
          <w:rPr>
            <w:rFonts w:eastAsia="Times New Roman"/>
            <w:lang w:eastAsia="ko-KR"/>
          </w:rPr>
          <w:t xml:space="preserve"> </w:t>
        </w:r>
        <w:r w:rsidRPr="00CC7F6E">
          <w:rPr>
            <w:rFonts w:eastAsia="Times New Roman"/>
            <w:lang w:eastAsia="ja-JP"/>
          </w:rPr>
          <w:t>to the identified HARQ process;</w:t>
        </w:r>
      </w:ins>
    </w:p>
    <w:p w:rsidR="00CC7F6E" w:rsidRPr="00CC7F6E" w:rsidRDefault="00CC7F6E" w:rsidP="00CC7F6E">
      <w:pPr>
        <w:overflowPunct w:val="0"/>
        <w:autoSpaceDE w:val="0"/>
        <w:autoSpaceDN w:val="0"/>
        <w:adjustRightInd w:val="0"/>
        <w:ind w:left="1702" w:hanging="284"/>
        <w:textAlignment w:val="baseline"/>
        <w:rPr>
          <w:ins w:id="301" w:author="Huawei" w:date="2023-04-25T16:37:00Z"/>
          <w:rFonts w:eastAsia="Times New Roman"/>
          <w:lang w:eastAsia="ko-KR"/>
        </w:rPr>
      </w:pPr>
      <w:ins w:id="302" w:author="Huawei" w:date="2023-04-25T16:37:00Z">
        <w:r w:rsidRPr="00CC7F6E">
          <w:rPr>
            <w:rFonts w:eastAsia="Times New Roman"/>
            <w:lang w:eastAsia="ko-KR"/>
          </w:rPr>
          <w:t>5&gt;</w:t>
        </w:r>
        <w:r w:rsidRPr="00CC7F6E">
          <w:rPr>
            <w:rFonts w:eastAsia="Times New Roman"/>
            <w:lang w:eastAsia="ja-JP"/>
          </w:rPr>
          <w:tab/>
          <w:t>instruct the identified HARQ process to trigger a new transmission;</w:t>
        </w:r>
      </w:ins>
    </w:p>
    <w:p w:rsidR="00CC7F6E" w:rsidRPr="00CC7F6E" w:rsidRDefault="004836FC" w:rsidP="004836FC">
      <w:pPr>
        <w:overflowPunct w:val="0"/>
        <w:autoSpaceDE w:val="0"/>
        <w:autoSpaceDN w:val="0"/>
        <w:adjustRightInd w:val="0"/>
        <w:ind w:left="1702" w:hanging="284"/>
        <w:textAlignment w:val="baseline"/>
        <w:rPr>
          <w:ins w:id="303" w:author="Huawei" w:date="2023-04-25T16:37:00Z"/>
          <w:rFonts w:eastAsia="Times New Roman"/>
          <w:lang w:eastAsia="ko-KR"/>
        </w:rPr>
      </w:pPr>
      <w:ins w:id="304" w:author="Huawei" w:date="2023-04-25T16:52:00Z">
        <w:r>
          <w:rPr>
            <w:rFonts w:eastAsia="Times New Roman"/>
            <w:lang w:eastAsia="ko-KR"/>
          </w:rPr>
          <w:t>…</w:t>
        </w:r>
      </w:ins>
    </w:p>
    <w:p w:rsidR="00CC7F6E" w:rsidRPr="00CC7F6E" w:rsidRDefault="00CC7F6E" w:rsidP="00CC7F6E">
      <w:pPr>
        <w:overflowPunct w:val="0"/>
        <w:autoSpaceDE w:val="0"/>
        <w:autoSpaceDN w:val="0"/>
        <w:adjustRightInd w:val="0"/>
        <w:ind w:left="851" w:hanging="284"/>
        <w:textAlignment w:val="baseline"/>
        <w:rPr>
          <w:ins w:id="305" w:author="Huawei" w:date="2023-04-25T16:37:00Z"/>
          <w:rFonts w:eastAsia="Times New Roman"/>
          <w:noProof/>
          <w:lang w:eastAsia="ja-JP"/>
        </w:rPr>
      </w:pPr>
      <w:ins w:id="306" w:author="Huawei" w:date="2023-04-25T16:37:00Z">
        <w:r w:rsidRPr="00CC7F6E">
          <w:rPr>
            <w:rFonts w:eastAsia="Times New Roman"/>
            <w:noProof/>
            <w:lang w:eastAsia="ko-KR"/>
          </w:rPr>
          <w:t>2&gt;</w:t>
        </w:r>
        <w:r w:rsidRPr="00CC7F6E">
          <w:rPr>
            <w:rFonts w:eastAsia="Times New Roman"/>
            <w:noProof/>
            <w:lang w:eastAsia="ja-JP"/>
          </w:rPr>
          <w:tab/>
          <w:t>else (i.e. retransmission):</w:t>
        </w:r>
      </w:ins>
    </w:p>
    <w:p w:rsidR="00CC7F6E" w:rsidRPr="00CC7F6E" w:rsidRDefault="004836FC" w:rsidP="004836FC">
      <w:pPr>
        <w:overflowPunct w:val="0"/>
        <w:autoSpaceDE w:val="0"/>
        <w:autoSpaceDN w:val="0"/>
        <w:adjustRightInd w:val="0"/>
        <w:ind w:left="1135" w:hanging="284"/>
        <w:textAlignment w:val="baseline"/>
        <w:rPr>
          <w:ins w:id="307" w:author="Huawei" w:date="2023-04-25T16:37:00Z"/>
          <w:rFonts w:eastAsia="Times New Roman"/>
          <w:noProof/>
          <w:lang w:eastAsia="ko-KR"/>
        </w:rPr>
      </w:pPr>
      <w:ins w:id="308" w:author="Huawei" w:date="2023-04-25T16:53:00Z">
        <w:r>
          <w:rPr>
            <w:rFonts w:eastAsia="Times New Roman"/>
            <w:noProof/>
            <w:lang w:eastAsia="ko-KR"/>
          </w:rPr>
          <w:t>…</w:t>
        </w:r>
      </w:ins>
    </w:p>
    <w:p w:rsidR="00CC7F6E" w:rsidRPr="00CC7F6E" w:rsidRDefault="00CC7F6E" w:rsidP="00CC7F6E">
      <w:pPr>
        <w:overflowPunct w:val="0"/>
        <w:autoSpaceDE w:val="0"/>
        <w:autoSpaceDN w:val="0"/>
        <w:adjustRightInd w:val="0"/>
        <w:ind w:left="1135" w:hanging="284"/>
        <w:textAlignment w:val="baseline"/>
        <w:rPr>
          <w:ins w:id="309" w:author="Huawei" w:date="2023-04-25T16:37:00Z"/>
          <w:rFonts w:eastAsia="Times New Roman"/>
          <w:noProof/>
          <w:lang w:eastAsia="ko-KR"/>
        </w:rPr>
      </w:pPr>
      <w:ins w:id="310" w:author="Huawei" w:date="2023-04-25T16:37:00Z">
        <w:r w:rsidRPr="00CC7F6E">
          <w:rPr>
            <w:rFonts w:eastAsia="Times New Roman"/>
            <w:noProof/>
            <w:lang w:eastAsia="ko-KR"/>
          </w:rPr>
          <w:t>3&gt;</w:t>
        </w:r>
        <w:r w:rsidRPr="00CC7F6E">
          <w:rPr>
            <w:rFonts w:eastAsia="Times New Roman"/>
            <w:noProof/>
            <w:lang w:eastAsia="ko-KR"/>
          </w:rPr>
          <w:tab/>
          <w:t>else:</w:t>
        </w:r>
      </w:ins>
    </w:p>
    <w:p w:rsidR="00CC7F6E" w:rsidRPr="00CC7F6E" w:rsidRDefault="00CC7F6E" w:rsidP="00CC7F6E">
      <w:pPr>
        <w:overflowPunct w:val="0"/>
        <w:autoSpaceDE w:val="0"/>
        <w:autoSpaceDN w:val="0"/>
        <w:adjustRightInd w:val="0"/>
        <w:ind w:left="1418" w:hanging="284"/>
        <w:textAlignment w:val="baseline"/>
        <w:rPr>
          <w:ins w:id="311" w:author="Huawei" w:date="2023-04-25T16:37:00Z"/>
          <w:rFonts w:eastAsia="Times New Roman"/>
          <w:noProof/>
          <w:lang w:eastAsia="ja-JP"/>
        </w:rPr>
      </w:pPr>
      <w:ins w:id="312" w:author="Huawei" w:date="2023-04-25T16:37:00Z">
        <w:r w:rsidRPr="00CC7F6E">
          <w:rPr>
            <w:rFonts w:eastAsia="Times New Roman"/>
            <w:noProof/>
            <w:lang w:eastAsia="ko-KR"/>
          </w:rPr>
          <w:t>4&gt;</w:t>
        </w:r>
        <w:r w:rsidRPr="00CC7F6E">
          <w:rPr>
            <w:rFonts w:eastAsia="Times New Roman"/>
            <w:noProof/>
            <w:lang w:eastAsia="ja-JP"/>
          </w:rPr>
          <w:tab/>
          <w:t>deliver the uplink grant and the HARQ information (redundancy version) of the TB to the identified HARQ process;</w:t>
        </w:r>
      </w:ins>
    </w:p>
    <w:p w:rsidR="00CC7F6E" w:rsidRPr="00CC7F6E" w:rsidRDefault="00CC7F6E" w:rsidP="00CC7F6E">
      <w:pPr>
        <w:overflowPunct w:val="0"/>
        <w:autoSpaceDE w:val="0"/>
        <w:autoSpaceDN w:val="0"/>
        <w:adjustRightInd w:val="0"/>
        <w:ind w:left="1418" w:hanging="284"/>
        <w:textAlignment w:val="baseline"/>
        <w:rPr>
          <w:ins w:id="313" w:author="Huawei" w:date="2023-04-25T16:37:00Z"/>
          <w:rFonts w:eastAsia="Times New Roman"/>
          <w:noProof/>
          <w:lang w:eastAsia="ko-KR"/>
        </w:rPr>
      </w:pPr>
      <w:ins w:id="314" w:author="Huawei" w:date="2023-04-25T16:37:00Z">
        <w:r w:rsidRPr="00CC7F6E">
          <w:rPr>
            <w:rFonts w:eastAsia="Times New Roman"/>
            <w:noProof/>
            <w:lang w:eastAsia="ko-KR"/>
          </w:rPr>
          <w:t>4&gt;</w:t>
        </w:r>
        <w:r w:rsidRPr="00CC7F6E">
          <w:rPr>
            <w:rFonts w:eastAsia="Times New Roman"/>
            <w:noProof/>
            <w:lang w:eastAsia="ja-JP"/>
          </w:rPr>
          <w:tab/>
          <w:t xml:space="preserve">instruct the identified HARQ process to </w:t>
        </w:r>
        <w:r w:rsidRPr="00CC7F6E">
          <w:rPr>
            <w:rFonts w:eastAsia="Times New Roman"/>
            <w:noProof/>
            <w:lang w:eastAsia="ko-KR"/>
          </w:rPr>
          <w:t>trigger a</w:t>
        </w:r>
        <w:r w:rsidRPr="00CC7F6E">
          <w:rPr>
            <w:rFonts w:eastAsia="Times New Roman"/>
            <w:noProof/>
            <w:lang w:eastAsia="ja-JP"/>
          </w:rPr>
          <w:t xml:space="preserve"> retransmission;</w:t>
        </w:r>
      </w:ins>
    </w:p>
    <w:p w:rsidR="00E91034" w:rsidRPr="00034F08" w:rsidRDefault="00034F08" w:rsidP="00034F08">
      <w:pPr>
        <w:overflowPunct w:val="0"/>
        <w:autoSpaceDE w:val="0"/>
        <w:autoSpaceDN w:val="0"/>
        <w:adjustRightInd w:val="0"/>
        <w:ind w:left="1418" w:hanging="284"/>
        <w:textAlignment w:val="baseline"/>
        <w:rPr>
          <w:ins w:id="315" w:author="Huawei" w:date="2023-04-25T10:21:00Z"/>
          <w:rFonts w:eastAsia="MS Mincho"/>
          <w:noProof/>
          <w:lang w:eastAsia="ja-JP"/>
        </w:rPr>
      </w:pPr>
      <w:ins w:id="316" w:author="Huawei" w:date="2023-04-25T16:56:00Z">
        <w:r>
          <w:rPr>
            <w:rFonts w:ascii="宋体" w:hAnsi="宋体" w:cs="宋体"/>
            <w:noProof/>
            <w:lang w:eastAsia="zh-CN"/>
          </w:rPr>
          <w:t>…</w:t>
        </w:r>
      </w:ins>
      <w:ins w:id="317" w:author="Huawei" w:date="2023-04-25T16:37:00Z">
        <w:r w:rsidR="00CC7F6E" w:rsidRPr="00CC7F6E">
          <w:rPr>
            <w:rFonts w:eastAsia="Times New Roman"/>
            <w:noProof/>
            <w:lang w:eastAsia="ko-KR"/>
          </w:rPr>
          <w:t>.</w:t>
        </w:r>
      </w:ins>
    </w:p>
    <w:p w:rsidR="00E91034" w:rsidRPr="00E91034" w:rsidRDefault="00E91034" w:rsidP="00E91034">
      <w:pPr>
        <w:overflowPunct w:val="0"/>
        <w:autoSpaceDE w:val="0"/>
        <w:autoSpaceDN w:val="0"/>
        <w:adjustRightInd w:val="0"/>
        <w:textAlignment w:val="baseline"/>
        <w:rPr>
          <w:ins w:id="318" w:author="Huawei" w:date="2023-04-25T10:21:00Z"/>
          <w:rFonts w:eastAsia="等线"/>
          <w:lang w:eastAsia="sv-SE"/>
        </w:rPr>
      </w:pPr>
      <w:ins w:id="319" w:author="Huawei" w:date="2023-04-25T10:21:00Z">
        <w:r w:rsidRPr="00E91034">
          <w:rPr>
            <w:rFonts w:eastAsia="等线"/>
            <w:lang w:eastAsia="sv-SE"/>
          </w:rPr>
          <w:t>[TS 38.321, clause 5.4.2.2]</w:t>
        </w:r>
      </w:ins>
    </w:p>
    <w:p w:rsidR="00034F08" w:rsidRPr="00B71987" w:rsidRDefault="00034F08" w:rsidP="00034F08">
      <w:pPr>
        <w:rPr>
          <w:ins w:id="320" w:author="Huawei" w:date="2023-04-25T16:57:00Z"/>
          <w:noProof/>
        </w:rPr>
      </w:pPr>
      <w:ins w:id="321" w:author="Huawei" w:date="2023-04-25T16:57:00Z">
        <w:r w:rsidRPr="00B71987">
          <w:rPr>
            <w:noProof/>
          </w:rPr>
          <w:t>Each HARQ process is associated with a HARQ buffer.</w:t>
        </w:r>
      </w:ins>
    </w:p>
    <w:p w:rsidR="00034F08" w:rsidRDefault="00034F08" w:rsidP="00034F08">
      <w:pPr>
        <w:rPr>
          <w:ins w:id="322" w:author="Huawei" w:date="2023-04-25T16:58:00Z"/>
          <w:noProof/>
        </w:rPr>
      </w:pPr>
      <w:ins w:id="323" w:author="Huawei" w:date="2023-04-25T16:57:00Z">
        <w:r w:rsidRPr="00B71987">
          <w:rPr>
            <w:noProof/>
          </w:rPr>
          <w:t xml:space="preserve">New transmissions are performed on the resource and with the MCS indicated on PDCCH </w:t>
        </w:r>
        <w:r w:rsidRPr="00B71987">
          <w:rPr>
            <w:noProof/>
            <w:lang w:eastAsia="ko-KR"/>
          </w:rPr>
          <w:t xml:space="preserve">or indicated in the </w:t>
        </w:r>
        <w:r w:rsidRPr="00B71987">
          <w:rPr>
            <w:noProof/>
          </w:rPr>
          <w:t xml:space="preserve">Random Access Response </w:t>
        </w:r>
        <w:r w:rsidRPr="00B71987">
          <w:rPr>
            <w:noProof/>
            <w:lang w:eastAsia="ko-KR"/>
          </w:rPr>
          <w:t>(i.e. MAC RAR or fallbackRAR), or signalled in RRC or determined as specified in clause 5.1.2a for MSGA payload</w:t>
        </w:r>
        <w:r w:rsidRPr="00B71987">
          <w:rPr>
            <w:noProof/>
          </w:rPr>
          <w:t xml:space="preserve">. </w:t>
        </w:r>
        <w:r w:rsidRPr="00B71987">
          <w:rPr>
            <w:lang w:eastAsia="ko-KR"/>
          </w:rPr>
          <w:t>R</w:t>
        </w:r>
        <w:r w:rsidRPr="00B71987">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71987">
          <w:rPr>
            <w:i/>
            <w:noProof/>
            <w:lang w:eastAsia="ko-KR"/>
          </w:rPr>
          <w:t>cg-RetransmissionTimer</w:t>
        </w:r>
        <w:r w:rsidRPr="00B71987">
          <w:rPr>
            <w:noProof/>
            <w:lang w:eastAsia="ko-KR"/>
          </w:rPr>
          <w:t xml:space="preserve"> </w:t>
        </w:r>
        <w:r w:rsidRPr="00B71987">
          <w:rPr>
            <w:lang w:eastAsia="ko-KR"/>
          </w:rPr>
          <w:t xml:space="preserve">or </w:t>
        </w:r>
        <w:r w:rsidRPr="00B71987">
          <w:rPr>
            <w:i/>
            <w:lang w:eastAsia="ko-KR"/>
          </w:rPr>
          <w:t>cg-SDT-RetransmissionTimer</w:t>
        </w:r>
        <w:r w:rsidRPr="00B71987">
          <w:rPr>
            <w:lang w:eastAsia="ko-KR"/>
          </w:rPr>
          <w:t xml:space="preserve"> </w:t>
        </w:r>
        <w:r w:rsidRPr="00B71987">
          <w:rPr>
            <w:noProof/>
          </w:rPr>
          <w:t xml:space="preserve">is configured. If </w:t>
        </w:r>
        <w:r w:rsidRPr="00B71987">
          <w:rPr>
            <w:i/>
            <w:noProof/>
            <w:lang w:eastAsia="ko-KR"/>
          </w:rPr>
          <w:t>cg-RetransmissionTimer</w:t>
        </w:r>
        <w:r w:rsidRPr="00B71987">
          <w:rPr>
            <w:noProof/>
            <w:lang w:eastAsia="ko-KR"/>
          </w:rPr>
          <w:t xml:space="preserve"> </w:t>
        </w:r>
        <w:r w:rsidRPr="00B71987">
          <w:rPr>
            <w:noProof/>
          </w:rPr>
          <w:t>is configured,</w:t>
        </w:r>
        <w:r w:rsidRPr="00B71987">
          <w:rPr>
            <w:noProof/>
            <w:lang w:eastAsia="ko-KR"/>
          </w:rPr>
          <w:t xml:space="preserve"> retransmissions with the same HARQ process may be performed on any configured grant configuration if the configured grant configurations have the same TBS</w:t>
        </w:r>
        <w:r w:rsidRPr="00B71987">
          <w:rPr>
            <w:noProof/>
          </w:rPr>
          <w:t xml:space="preserve">. If </w:t>
        </w:r>
        <w:r w:rsidRPr="00B71987">
          <w:rPr>
            <w:i/>
            <w:iCs/>
            <w:noProof/>
          </w:rPr>
          <w:t>cg-SDT-RetransmissionTimer</w:t>
        </w:r>
        <w:r w:rsidRPr="00B71987">
          <w:rPr>
            <w:noProof/>
          </w:rPr>
          <w:t xml:space="preserve"> is configured, retransmission for the initial CG-SDT transmission with the same HARQ process may be performed on any configured grant configuration if the configured grant configurations have the same TBS.</w:t>
        </w:r>
      </w:ins>
    </w:p>
    <w:p w:rsidR="00034F08" w:rsidRPr="00B71987" w:rsidRDefault="00034F08" w:rsidP="00034F08">
      <w:pPr>
        <w:rPr>
          <w:ins w:id="324" w:author="Huawei" w:date="2023-04-25T16:57:00Z"/>
          <w:noProof/>
        </w:rPr>
      </w:pPr>
      <w:ins w:id="325" w:author="Huawei" w:date="2023-04-25T16:58:00Z">
        <w:r>
          <w:rPr>
            <w:rFonts w:eastAsiaTheme="minorEastAsia"/>
            <w:noProof/>
            <w:lang w:eastAsia="zh-CN"/>
          </w:rPr>
          <w:t>…</w:t>
        </w:r>
      </w:ins>
    </w:p>
    <w:p w:rsidR="00034F08" w:rsidRPr="00B71987" w:rsidRDefault="00034F08" w:rsidP="00034F08">
      <w:pPr>
        <w:rPr>
          <w:ins w:id="326" w:author="Huawei" w:date="2023-04-25T16:57:00Z"/>
          <w:noProof/>
        </w:rPr>
      </w:pPr>
      <w:ins w:id="327" w:author="Huawei" w:date="2023-04-25T16:57:00Z">
        <w:r w:rsidRPr="00B71987">
          <w:rPr>
            <w:noProof/>
          </w:rPr>
          <w:t>If the HARQ entity requests a new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28" w:author="Huawei" w:date="2023-04-25T16:57:00Z"/>
          <w:noProof/>
        </w:rPr>
      </w:pPr>
      <w:ins w:id="329" w:author="Huawei" w:date="2023-04-25T16:57:00Z">
        <w:r w:rsidRPr="00B71987">
          <w:rPr>
            <w:noProof/>
            <w:lang w:eastAsia="ko-KR"/>
          </w:rPr>
          <w:t>1&gt;</w:t>
        </w:r>
        <w:r w:rsidRPr="00B71987">
          <w:rPr>
            <w:noProof/>
          </w:rPr>
          <w:tab/>
          <w:t>store the MAC PDU in the associated HARQ buffer;</w:t>
        </w:r>
      </w:ins>
    </w:p>
    <w:p w:rsidR="00034F08" w:rsidRPr="00B71987" w:rsidRDefault="00034F08" w:rsidP="00034F08">
      <w:pPr>
        <w:pStyle w:val="B10"/>
        <w:rPr>
          <w:ins w:id="330" w:author="Huawei" w:date="2023-04-25T16:57:00Z"/>
        </w:rPr>
      </w:pPr>
      <w:ins w:id="331"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32" w:author="Huawei" w:date="2023-04-25T16:57:00Z"/>
          <w:noProof/>
        </w:rPr>
      </w:pPr>
      <w:ins w:id="333"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34" w:author="Huawei" w:date="2023-04-25T16:57:00Z"/>
          <w:noProof/>
        </w:rPr>
      </w:pPr>
      <w:ins w:id="335" w:author="Huawei" w:date="2023-04-25T16:57:00Z">
        <w:r w:rsidRPr="00B71987">
          <w:rPr>
            <w:noProof/>
          </w:rPr>
          <w:t>If the HARQ entity requests a retransmission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36" w:author="Huawei" w:date="2023-04-25T16:57:00Z"/>
          <w:noProof/>
        </w:rPr>
      </w:pPr>
      <w:ins w:id="337"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38" w:author="Huawei" w:date="2023-04-25T16:57:00Z"/>
          <w:noProof/>
        </w:rPr>
      </w:pPr>
      <w:ins w:id="339" w:author="Huawei" w:date="2023-04-25T16:57:00Z">
        <w:r w:rsidRPr="00B71987">
          <w:rPr>
            <w:noProof/>
            <w:lang w:eastAsia="ko-KR"/>
          </w:rPr>
          <w:lastRenderedPageBreak/>
          <w:t>1&gt;</w:t>
        </w:r>
        <w:r w:rsidRPr="00B71987">
          <w:rPr>
            <w:noProof/>
          </w:rPr>
          <w:tab/>
          <w:t>generate a transmission as described below.</w:t>
        </w:r>
      </w:ins>
    </w:p>
    <w:p w:rsidR="00034F08" w:rsidRPr="00B71987" w:rsidRDefault="00034F08" w:rsidP="00034F08">
      <w:pPr>
        <w:rPr>
          <w:ins w:id="340" w:author="Huawei" w:date="2023-04-25T16:57:00Z"/>
          <w:noProof/>
        </w:rPr>
      </w:pPr>
      <w:ins w:id="341" w:author="Huawei" w:date="2023-04-25T16:57:00Z">
        <w:r w:rsidRPr="00B71987">
          <w:rPr>
            <w:noProof/>
          </w:rPr>
          <w:t>To generate a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42" w:author="Huawei" w:date="2023-04-25T16:57:00Z"/>
          <w:noProof/>
        </w:rPr>
      </w:pPr>
      <w:ins w:id="343" w:author="Huawei" w:date="2023-04-25T17:03:00Z">
        <w:r>
          <w:rPr>
            <w:noProof/>
            <w:lang w:eastAsia="ko-KR"/>
          </w:rPr>
          <w:t>…</w:t>
        </w:r>
      </w:ins>
    </w:p>
    <w:p w:rsidR="00034F08" w:rsidRPr="00B71987" w:rsidRDefault="00034F08" w:rsidP="00034F08">
      <w:pPr>
        <w:pStyle w:val="B10"/>
        <w:rPr>
          <w:ins w:id="344" w:author="Huawei" w:date="2023-04-25T16:57:00Z"/>
          <w:noProof/>
          <w:lang w:eastAsia="ko-KR"/>
        </w:rPr>
      </w:pPr>
      <w:ins w:id="345" w:author="Huawei" w:date="2023-04-25T16:57:00Z">
        <w:r w:rsidRPr="00B71987">
          <w:rPr>
            <w:noProof/>
            <w:lang w:eastAsia="ko-KR"/>
          </w:rPr>
          <w:t>1&gt;</w:t>
        </w:r>
        <w:r w:rsidRPr="00B71987">
          <w:rPr>
            <w:rFonts w:eastAsia="PMingLiU"/>
            <w:noProof/>
            <w:lang w:eastAsia="zh-TW"/>
          </w:rPr>
          <w:tab/>
          <w:t xml:space="preserve">if </w:t>
        </w:r>
        <w:r w:rsidRPr="00B71987">
          <w:rPr>
            <w:noProof/>
          </w:rPr>
          <w:t>there is no measurement gap at the time of the transmission</w:t>
        </w:r>
        <w:r w:rsidRPr="00B71987">
          <w:rPr>
            <w:noProof/>
            <w:lang w:eastAsia="zh-TW"/>
          </w:rPr>
          <w:t xml:space="preserve"> and, in case of retransmission, </w:t>
        </w:r>
        <w:r w:rsidRPr="00B71987">
          <w:rPr>
            <w:noProof/>
          </w:rPr>
          <w:t xml:space="preserve">the </w:t>
        </w:r>
        <w:r w:rsidRPr="00B71987">
          <w:rPr>
            <w:rFonts w:eastAsia="PMingLiU"/>
            <w:noProof/>
            <w:lang w:eastAsia="zh-TW"/>
          </w:rPr>
          <w:t>re</w:t>
        </w:r>
        <w:r w:rsidRPr="00B71987">
          <w:rPr>
            <w:noProof/>
          </w:rPr>
          <w:t>transmission</w:t>
        </w:r>
        <w:r w:rsidRPr="00B71987">
          <w:rPr>
            <w:noProof/>
            <w:lang w:eastAsia="zh-TW"/>
          </w:rPr>
          <w:t xml:space="preserve"> does not collide with a transmission for a MAC PDU obtained from the Msg3 buffer or the MSGA buffer</w:t>
        </w:r>
        <w:r w:rsidRPr="00B71987">
          <w:rPr>
            <w:noProof/>
            <w:lang w:eastAsia="ko-KR"/>
          </w:rPr>
          <w:t>:</w:t>
        </w:r>
      </w:ins>
    </w:p>
    <w:p w:rsidR="00034F08" w:rsidRPr="00B71987" w:rsidRDefault="00034F08" w:rsidP="00034F08">
      <w:pPr>
        <w:pStyle w:val="B20"/>
        <w:rPr>
          <w:ins w:id="346" w:author="Huawei" w:date="2023-04-25T16:57:00Z"/>
          <w:noProof/>
        </w:rPr>
      </w:pPr>
      <w:ins w:id="347" w:author="Huawei" w:date="2023-04-25T16:57:00Z">
        <w:r w:rsidRPr="00B71987">
          <w:rPr>
            <w:noProof/>
          </w:rPr>
          <w:t>2&gt;</w:t>
        </w:r>
        <w:r w:rsidRPr="00B71987">
          <w:rPr>
            <w:noProof/>
          </w:rPr>
          <w:tab/>
          <w:t>if there are neither NR sidelink transmission nor transmission of V2X sidelink communication at the time of the transmission; or</w:t>
        </w:r>
      </w:ins>
    </w:p>
    <w:p w:rsidR="00034F08" w:rsidRPr="00B71987" w:rsidRDefault="00034F08" w:rsidP="00034F08">
      <w:pPr>
        <w:pStyle w:val="B20"/>
        <w:rPr>
          <w:ins w:id="348" w:author="Huawei" w:date="2023-04-25T16:57:00Z"/>
          <w:noProof/>
        </w:rPr>
      </w:pPr>
      <w:ins w:id="349" w:author="Huawei" w:date="2023-04-25T17:03:00Z">
        <w:r>
          <w:rPr>
            <w:noProof/>
          </w:rPr>
          <w:t>…</w:t>
        </w:r>
      </w:ins>
    </w:p>
    <w:p w:rsidR="00034F08" w:rsidRPr="00B71987" w:rsidRDefault="00034F08" w:rsidP="00034F08">
      <w:pPr>
        <w:pStyle w:val="B30"/>
        <w:rPr>
          <w:ins w:id="350" w:author="Huawei" w:date="2023-04-25T16:57:00Z"/>
          <w:lang w:eastAsia="ko-KR"/>
        </w:rPr>
      </w:pPr>
      <w:ins w:id="351" w:author="Huawei" w:date="2023-04-25T16:57:00Z">
        <w:r w:rsidRPr="00B71987">
          <w:rPr>
            <w:noProof/>
            <w:lang w:eastAsia="ko-KR"/>
          </w:rPr>
          <w:t>3&gt;</w:t>
        </w:r>
        <w:r w:rsidRPr="00B71987">
          <w:rPr>
            <w:noProof/>
          </w:rPr>
          <w:tab/>
          <w:t>instruct the physical layer to generate a transmission according to the stored uplink grant</w:t>
        </w:r>
        <w:r w:rsidRPr="00B71987">
          <w:rPr>
            <w:noProof/>
            <w:lang w:eastAsia="ko-KR"/>
          </w:rPr>
          <w:t>.</w:t>
        </w:r>
      </w:ins>
    </w:p>
    <w:p w:rsidR="00034F08" w:rsidRPr="00B71987" w:rsidRDefault="00034F08" w:rsidP="00034F08">
      <w:pPr>
        <w:rPr>
          <w:ins w:id="352" w:author="Huawei" w:date="2023-04-25T16:57:00Z"/>
          <w:lang w:eastAsia="zh-CN"/>
        </w:rPr>
      </w:pPr>
      <w:ins w:id="353" w:author="Huawei" w:date="2023-04-25T17:04:00Z">
        <w:r>
          <w:rPr>
            <w:noProof/>
            <w:lang w:eastAsia="zh-CN"/>
          </w:rPr>
          <w:t>…</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354" w:author="Huawei" w:date="2023-04-25T10:21:00Z"/>
          <w:rFonts w:ascii="Arial" w:eastAsia="等线" w:hAnsi="Arial"/>
          <w:lang w:eastAsia="en-GB"/>
        </w:rPr>
      </w:pPr>
      <w:ins w:id="355" w:author="Huawei" w:date="2023-04-25T10:22:00Z">
        <w:r>
          <w:rPr>
            <w:rFonts w:ascii="Arial" w:eastAsia="等线" w:hAnsi="Arial"/>
            <w:lang w:eastAsia="en-GB"/>
          </w:rPr>
          <w:t>7.1.1.3.14.1</w:t>
        </w:r>
      </w:ins>
      <w:ins w:id="356" w:author="Huawei" w:date="2023-04-25T10:21:00Z">
        <w:r w:rsidRPr="00E91034">
          <w:rPr>
            <w:rFonts w:ascii="Arial" w:eastAsia="等线" w:hAnsi="Arial"/>
            <w:lang w:eastAsia="en-GB"/>
          </w:rPr>
          <w:t>.3</w:t>
        </w:r>
        <w:r w:rsidRPr="00E91034">
          <w:rPr>
            <w:rFonts w:ascii="Arial" w:eastAsia="等线" w:hAnsi="Arial"/>
            <w:lang w:eastAsia="en-GB"/>
          </w:rPr>
          <w:tab/>
          <w:t>Test description</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357" w:author="Huawei" w:date="2023-04-25T10:21:00Z"/>
          <w:rFonts w:ascii="Arial" w:eastAsia="等线" w:hAnsi="Arial"/>
          <w:lang w:eastAsia="en-GB"/>
        </w:rPr>
      </w:pPr>
      <w:ins w:id="358" w:author="Huawei" w:date="2023-04-25T10:22:00Z">
        <w:r>
          <w:rPr>
            <w:rFonts w:ascii="Arial" w:eastAsia="等线" w:hAnsi="Arial"/>
            <w:lang w:eastAsia="en-GB"/>
          </w:rPr>
          <w:t>7.1.1.3.14.1</w:t>
        </w:r>
      </w:ins>
      <w:ins w:id="359" w:author="Huawei" w:date="2023-04-25T10:21:00Z">
        <w:r w:rsidRPr="00E91034">
          <w:rPr>
            <w:rFonts w:ascii="Arial" w:eastAsia="等线" w:hAnsi="Arial"/>
            <w:lang w:eastAsia="en-GB"/>
          </w:rPr>
          <w:t>.3.1</w:t>
        </w:r>
        <w:r w:rsidRPr="00E91034">
          <w:rPr>
            <w:rFonts w:ascii="Arial" w:eastAsia="等线" w:hAnsi="Arial"/>
            <w:lang w:eastAsia="en-GB"/>
          </w:rPr>
          <w:tab/>
          <w:t>Pre-test conditions</w:t>
        </w:r>
      </w:ins>
    </w:p>
    <w:p w:rsidR="00E91034" w:rsidRPr="00E91034" w:rsidRDefault="00E91034" w:rsidP="00E91034">
      <w:pPr>
        <w:overflowPunct w:val="0"/>
        <w:autoSpaceDE w:val="0"/>
        <w:autoSpaceDN w:val="0"/>
        <w:adjustRightInd w:val="0"/>
        <w:textAlignment w:val="baseline"/>
        <w:rPr>
          <w:ins w:id="360" w:author="Huawei" w:date="2023-04-25T10:21:00Z"/>
          <w:rFonts w:eastAsia="等线"/>
          <w:lang w:eastAsia="sv-SE"/>
        </w:rPr>
      </w:pPr>
      <w:ins w:id="361" w:author="Huawei" w:date="2023-04-25T10:21:00Z">
        <w:r w:rsidRPr="00E91034">
          <w:rPr>
            <w:rFonts w:eastAsia="等线"/>
            <w:lang w:eastAsia="sv-SE"/>
          </w:rPr>
          <w:t xml:space="preserve">Same Pre-test conditions as in clause 7.1.1.0 </w:t>
        </w:r>
        <w:r w:rsidRPr="00E91034">
          <w:rPr>
            <w:rFonts w:eastAsia="等线"/>
            <w:lang w:eastAsia="en-GB"/>
          </w:rPr>
          <w:t>except that DRB is configured in RLC AM mode</w:t>
        </w:r>
        <w:r w:rsidRPr="00E91034">
          <w:rPr>
            <w:rFonts w:eastAsia="等线"/>
            <w:lang w:eastAsia="sv-SE"/>
          </w:rPr>
          <w:t xml:space="preserve"> according to Table </w:t>
        </w:r>
      </w:ins>
      <w:ins w:id="362" w:author="Huawei" w:date="2023-04-25T10:22:00Z">
        <w:r>
          <w:rPr>
            <w:rFonts w:eastAsia="等线"/>
            <w:lang w:eastAsia="sv-SE"/>
          </w:rPr>
          <w:t>7.1.1.3.14.1</w:t>
        </w:r>
      </w:ins>
      <w:ins w:id="363" w:author="Huawei" w:date="2023-04-25T10:21:00Z">
        <w:r w:rsidRPr="00E91034">
          <w:rPr>
            <w:rFonts w:eastAsia="等线"/>
            <w:lang w:eastAsia="sv-SE"/>
          </w:rPr>
          <w:t>.3.1-1.</w:t>
        </w:r>
      </w:ins>
    </w:p>
    <w:p w:rsidR="00E91034" w:rsidRPr="00E91034" w:rsidRDefault="00E91034" w:rsidP="00E91034">
      <w:pPr>
        <w:keepNext/>
        <w:keepLines/>
        <w:overflowPunct w:val="0"/>
        <w:autoSpaceDE w:val="0"/>
        <w:autoSpaceDN w:val="0"/>
        <w:adjustRightInd w:val="0"/>
        <w:spacing w:before="60"/>
        <w:jc w:val="center"/>
        <w:textAlignment w:val="baseline"/>
        <w:rPr>
          <w:ins w:id="364" w:author="Huawei" w:date="2023-04-25T10:21:00Z"/>
          <w:rFonts w:ascii="Arial" w:eastAsia="等线" w:hAnsi="Arial"/>
          <w:b/>
          <w:lang w:eastAsia="sv-SE"/>
        </w:rPr>
      </w:pPr>
      <w:ins w:id="365" w:author="Huawei" w:date="2023-04-25T10:21:00Z">
        <w:r w:rsidRPr="00E91034">
          <w:rPr>
            <w:rFonts w:ascii="Arial" w:eastAsia="等线" w:hAnsi="Arial"/>
            <w:b/>
            <w:lang w:eastAsia="sv-SE"/>
          </w:rPr>
          <w:t xml:space="preserve">Table </w:t>
        </w:r>
      </w:ins>
      <w:bookmarkStart w:id="366" w:name="_Hlk110889571"/>
      <w:ins w:id="367" w:author="Huawei" w:date="2023-04-25T10:22:00Z">
        <w:r>
          <w:rPr>
            <w:rFonts w:ascii="Arial" w:eastAsia="等线" w:hAnsi="Arial"/>
            <w:b/>
            <w:lang w:eastAsia="sv-SE"/>
          </w:rPr>
          <w:t>7.1.1.3.14.1</w:t>
        </w:r>
      </w:ins>
      <w:ins w:id="368" w:author="Huawei" w:date="2023-04-25T10:21:00Z">
        <w:r w:rsidRPr="00E91034">
          <w:rPr>
            <w:rFonts w:ascii="Arial" w:eastAsia="等线" w:hAnsi="Arial"/>
            <w:b/>
            <w:lang w:eastAsia="sv-SE"/>
          </w:rPr>
          <w:t>.3.1-1</w:t>
        </w:r>
        <w:bookmarkEnd w:id="366"/>
        <w:r w:rsidRPr="00E91034">
          <w:rPr>
            <w:rFonts w:ascii="Arial" w:eastAsia="等线" w:hAnsi="Arial"/>
            <w:b/>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91034" w:rsidRPr="00E91034" w:rsidTr="00E91034">
        <w:trPr>
          <w:ins w:id="369" w:author="Huawei" w:date="2023-04-25T10:21:00Z"/>
        </w:trPr>
        <w:tc>
          <w:tcPr>
            <w:tcW w:w="45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370" w:author="Huawei" w:date="2023-04-25T10:21:00Z"/>
                <w:rFonts w:ascii="Arial" w:eastAsia="等线" w:hAnsi="Arial"/>
                <w:i/>
                <w:sz w:val="18"/>
                <w:lang w:eastAsia="ja-JP"/>
              </w:rPr>
            </w:pPr>
            <w:ins w:id="371" w:author="Huawei" w:date="2023-04-25T10:21:00Z">
              <w:r w:rsidRPr="00E91034">
                <w:rPr>
                  <w:rFonts w:ascii="Arial" w:eastAsia="等线" w:hAnsi="Arial"/>
                  <w:i/>
                  <w:sz w:val="18"/>
                  <w:lang w:eastAsia="en-GB"/>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372" w:author="Huawei" w:date="2023-04-25T10:21:00Z"/>
                <w:rFonts w:ascii="Arial" w:eastAsia="等线" w:hAnsi="Arial"/>
                <w:sz w:val="18"/>
                <w:lang w:eastAsia="en-GB"/>
              </w:rPr>
            </w:pPr>
            <w:ins w:id="373" w:author="Huawei" w:date="2023-04-25T10:21:00Z">
              <w:r w:rsidRPr="00E91034">
                <w:rPr>
                  <w:rFonts w:ascii="Arial" w:eastAsia="等线" w:hAnsi="Arial"/>
                  <w:sz w:val="18"/>
                  <w:lang w:eastAsia="en-GB"/>
                </w:rPr>
                <w:t>ms80</w:t>
              </w:r>
            </w:ins>
          </w:p>
        </w:tc>
      </w:tr>
    </w:tbl>
    <w:p w:rsidR="00E91034" w:rsidRPr="00E91034" w:rsidRDefault="00E91034" w:rsidP="00E91034">
      <w:pPr>
        <w:overflowPunct w:val="0"/>
        <w:autoSpaceDE w:val="0"/>
        <w:autoSpaceDN w:val="0"/>
        <w:adjustRightInd w:val="0"/>
        <w:textAlignment w:val="baseline"/>
        <w:rPr>
          <w:ins w:id="374" w:author="Huawei" w:date="2023-04-25T10:21:00Z"/>
          <w:rFonts w:eastAsia="等线"/>
          <w:lang w:eastAsia="sv-SE"/>
        </w:rPr>
      </w:pPr>
    </w:p>
    <w:p w:rsidR="00E91034" w:rsidRPr="00E91034" w:rsidRDefault="00E91034" w:rsidP="00E91034">
      <w:pPr>
        <w:keepNext/>
        <w:keepLines/>
        <w:overflowPunct w:val="0"/>
        <w:autoSpaceDE w:val="0"/>
        <w:autoSpaceDN w:val="0"/>
        <w:adjustRightInd w:val="0"/>
        <w:spacing w:before="120"/>
        <w:ind w:left="1985" w:hanging="1985"/>
        <w:textAlignment w:val="baseline"/>
        <w:rPr>
          <w:ins w:id="375" w:author="Huawei" w:date="2023-04-25T10:21:00Z"/>
          <w:rFonts w:ascii="Arial" w:eastAsia="等线" w:hAnsi="Arial"/>
          <w:lang w:eastAsia="en-GB"/>
        </w:rPr>
      </w:pPr>
      <w:ins w:id="376" w:author="Huawei" w:date="2023-04-25T10:22:00Z">
        <w:r>
          <w:rPr>
            <w:rFonts w:ascii="Arial" w:eastAsia="等线" w:hAnsi="Arial"/>
            <w:lang w:eastAsia="en-GB"/>
          </w:rPr>
          <w:lastRenderedPageBreak/>
          <w:t>7.1.1.3.14.1</w:t>
        </w:r>
      </w:ins>
      <w:ins w:id="377" w:author="Huawei" w:date="2023-04-25T10:21:00Z">
        <w:r w:rsidRPr="00E91034">
          <w:rPr>
            <w:rFonts w:ascii="Arial" w:eastAsia="等线" w:hAnsi="Arial"/>
            <w:lang w:eastAsia="en-GB"/>
          </w:rPr>
          <w:t>.3.2</w:t>
        </w:r>
        <w:r w:rsidRPr="00E91034">
          <w:rPr>
            <w:rFonts w:ascii="Arial" w:eastAsia="等线" w:hAnsi="Arial"/>
            <w:lang w:eastAsia="en-GB"/>
          </w:rPr>
          <w:tab/>
          <w:t>Test procedure sequence</w:t>
        </w:r>
      </w:ins>
    </w:p>
    <w:p w:rsidR="00E91034" w:rsidRPr="00E91034" w:rsidRDefault="00E91034" w:rsidP="00E91034">
      <w:pPr>
        <w:keepNext/>
        <w:keepLines/>
        <w:overflowPunct w:val="0"/>
        <w:autoSpaceDE w:val="0"/>
        <w:autoSpaceDN w:val="0"/>
        <w:adjustRightInd w:val="0"/>
        <w:spacing w:before="60"/>
        <w:jc w:val="center"/>
        <w:textAlignment w:val="baseline"/>
        <w:rPr>
          <w:ins w:id="378" w:author="Huawei" w:date="2023-04-25T10:21:00Z"/>
          <w:rFonts w:ascii="Arial" w:eastAsia="等线" w:hAnsi="Arial"/>
          <w:b/>
          <w:lang w:eastAsia="en-GB"/>
        </w:rPr>
      </w:pPr>
      <w:ins w:id="379" w:author="Huawei" w:date="2023-04-25T10:21:00Z">
        <w:r w:rsidRPr="00E91034">
          <w:rPr>
            <w:rFonts w:ascii="Arial" w:eastAsia="等线" w:hAnsi="Arial"/>
            <w:b/>
            <w:lang w:eastAsia="en-GB"/>
          </w:rPr>
          <w:t xml:space="preserve">Table </w:t>
        </w:r>
      </w:ins>
      <w:ins w:id="380" w:author="Huawei" w:date="2023-04-25T10:22:00Z">
        <w:r>
          <w:rPr>
            <w:rFonts w:ascii="Arial" w:eastAsia="等线" w:hAnsi="Arial"/>
            <w:b/>
            <w:lang w:eastAsia="en-GB"/>
          </w:rPr>
          <w:t>7.1.1.3.14.1</w:t>
        </w:r>
      </w:ins>
      <w:ins w:id="381" w:author="Huawei" w:date="2023-04-25T10:21:00Z">
        <w:r w:rsidRPr="00E91034">
          <w:rPr>
            <w:rFonts w:ascii="Arial" w:eastAsia="等线"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1034" w:rsidRPr="00E91034" w:rsidTr="00E91034">
        <w:trPr>
          <w:ins w:id="382" w:author="Huawei" w:date="2023-04-25T10:21:00Z"/>
        </w:trPr>
        <w:tc>
          <w:tcPr>
            <w:tcW w:w="648"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83" w:author="Huawei" w:date="2023-04-25T10:21:00Z"/>
                <w:rFonts w:ascii="Arial" w:eastAsia="等线" w:hAnsi="Arial"/>
                <w:b/>
                <w:sz w:val="18"/>
              </w:rPr>
            </w:pPr>
            <w:ins w:id="384" w:author="Huawei" w:date="2023-04-25T10:21:00Z">
              <w:r w:rsidRPr="00E91034">
                <w:rPr>
                  <w:rFonts w:ascii="Arial" w:eastAsia="等线" w:hAnsi="Arial"/>
                  <w:b/>
                  <w:sz w:val="18"/>
                </w:rPr>
                <w:lastRenderedPageBreak/>
                <w:t>St</w:t>
              </w:r>
            </w:ins>
          </w:p>
        </w:tc>
        <w:tc>
          <w:tcPr>
            <w:tcW w:w="3969"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85" w:author="Huawei" w:date="2023-04-25T10:21:00Z"/>
                <w:rFonts w:ascii="Arial" w:eastAsia="等线" w:hAnsi="Arial"/>
                <w:b/>
                <w:sz w:val="18"/>
              </w:rPr>
            </w:pPr>
            <w:ins w:id="386" w:author="Huawei" w:date="2023-04-25T10:21:00Z">
              <w:r w:rsidRPr="00E91034">
                <w:rPr>
                  <w:rFonts w:ascii="Arial" w:eastAsia="等线" w:hAnsi="Arial"/>
                  <w:b/>
                  <w:sz w:val="18"/>
                </w:rPr>
                <w:t>Procedure</w:t>
              </w:r>
            </w:ins>
          </w:p>
        </w:tc>
        <w:tc>
          <w:tcPr>
            <w:tcW w:w="3686" w:type="dxa"/>
            <w:gridSpan w:val="2"/>
          </w:tcPr>
          <w:p w:rsidR="00E91034" w:rsidRPr="00E91034" w:rsidRDefault="00E91034" w:rsidP="00E91034">
            <w:pPr>
              <w:keepNext/>
              <w:keepLines/>
              <w:overflowPunct w:val="0"/>
              <w:autoSpaceDE w:val="0"/>
              <w:autoSpaceDN w:val="0"/>
              <w:adjustRightInd w:val="0"/>
              <w:spacing w:after="0"/>
              <w:jc w:val="center"/>
              <w:textAlignment w:val="baseline"/>
              <w:rPr>
                <w:ins w:id="387" w:author="Huawei" w:date="2023-04-25T10:21:00Z"/>
                <w:rFonts w:ascii="Arial" w:eastAsia="等线" w:hAnsi="Arial"/>
                <w:b/>
                <w:sz w:val="18"/>
              </w:rPr>
            </w:pPr>
            <w:ins w:id="388" w:author="Huawei" w:date="2023-04-25T10:21:00Z">
              <w:r w:rsidRPr="00E91034">
                <w:rPr>
                  <w:rFonts w:ascii="Arial" w:eastAsia="等线" w:hAnsi="Arial"/>
                  <w:b/>
                  <w:sz w:val="18"/>
                </w:rPr>
                <w:t>Message Sequence</w:t>
              </w:r>
            </w:ins>
          </w:p>
        </w:tc>
        <w:tc>
          <w:tcPr>
            <w:tcW w:w="567"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89" w:author="Huawei" w:date="2023-04-25T10:21:00Z"/>
                <w:rFonts w:ascii="Arial" w:eastAsia="等线" w:hAnsi="Arial"/>
                <w:b/>
                <w:sz w:val="18"/>
              </w:rPr>
            </w:pPr>
            <w:ins w:id="390" w:author="Huawei" w:date="2023-04-25T10:21:00Z">
              <w:r w:rsidRPr="00E91034">
                <w:rPr>
                  <w:rFonts w:ascii="Arial" w:eastAsia="等线" w:hAnsi="Arial"/>
                  <w:b/>
                  <w:sz w:val="18"/>
                </w:rPr>
                <w:t>TP</w:t>
              </w:r>
            </w:ins>
          </w:p>
        </w:tc>
        <w:tc>
          <w:tcPr>
            <w:tcW w:w="892"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91" w:author="Huawei" w:date="2023-04-25T10:21:00Z"/>
                <w:rFonts w:ascii="Arial" w:eastAsia="等线" w:hAnsi="Arial"/>
                <w:b/>
                <w:sz w:val="18"/>
              </w:rPr>
            </w:pPr>
            <w:ins w:id="392" w:author="Huawei" w:date="2023-04-25T10:21:00Z">
              <w:r w:rsidRPr="00E91034">
                <w:rPr>
                  <w:rFonts w:ascii="Arial" w:eastAsia="等线" w:hAnsi="Arial"/>
                  <w:b/>
                  <w:sz w:val="18"/>
                </w:rPr>
                <w:t>Verdict</w:t>
              </w:r>
            </w:ins>
          </w:p>
        </w:tc>
      </w:tr>
      <w:tr w:rsidR="00E91034" w:rsidRPr="00E91034" w:rsidTr="00E91034">
        <w:trPr>
          <w:ins w:id="393" w:author="Huawei" w:date="2023-04-25T10:21:00Z"/>
        </w:trPr>
        <w:tc>
          <w:tcPr>
            <w:tcW w:w="648"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394" w:author="Huawei" w:date="2023-04-25T10:21:00Z"/>
                <w:rFonts w:ascii="Arial" w:eastAsia="等线" w:hAnsi="Arial"/>
                <w:b/>
                <w:sz w:val="18"/>
              </w:rPr>
            </w:pPr>
          </w:p>
        </w:tc>
        <w:tc>
          <w:tcPr>
            <w:tcW w:w="3969"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395" w:author="Huawei" w:date="2023-04-25T10:21:00Z"/>
                <w:rFonts w:ascii="Arial" w:eastAsia="等线" w:hAnsi="Arial"/>
                <w:b/>
                <w:sz w:val="18"/>
              </w:rPr>
            </w:pPr>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396" w:author="Huawei" w:date="2023-04-25T10:21:00Z"/>
                <w:rFonts w:ascii="Arial" w:eastAsia="等线" w:hAnsi="Arial"/>
                <w:b/>
                <w:sz w:val="18"/>
              </w:rPr>
            </w:pPr>
            <w:ins w:id="397" w:author="Huawei" w:date="2023-04-25T10:21:00Z">
              <w:r w:rsidRPr="00E91034">
                <w:rPr>
                  <w:rFonts w:ascii="Arial" w:eastAsia="等线" w:hAnsi="Arial"/>
                  <w:b/>
                  <w:sz w:val="18"/>
                </w:rPr>
                <w:t>U - S</w:t>
              </w:r>
            </w:ins>
          </w:p>
        </w:tc>
        <w:tc>
          <w:tcPr>
            <w:tcW w:w="2977" w:type="dxa"/>
          </w:tcPr>
          <w:p w:rsidR="00E91034" w:rsidRPr="00E91034" w:rsidRDefault="00E91034" w:rsidP="00E91034">
            <w:pPr>
              <w:keepNext/>
              <w:keepLines/>
              <w:overflowPunct w:val="0"/>
              <w:autoSpaceDE w:val="0"/>
              <w:autoSpaceDN w:val="0"/>
              <w:adjustRightInd w:val="0"/>
              <w:spacing w:after="0"/>
              <w:jc w:val="center"/>
              <w:textAlignment w:val="baseline"/>
              <w:rPr>
                <w:ins w:id="398" w:author="Huawei" w:date="2023-04-25T10:21:00Z"/>
                <w:rFonts w:ascii="Arial" w:eastAsia="等线" w:hAnsi="Arial"/>
                <w:b/>
                <w:sz w:val="18"/>
              </w:rPr>
            </w:pPr>
            <w:ins w:id="399" w:author="Huawei" w:date="2023-04-25T10:21:00Z">
              <w:r w:rsidRPr="00E91034">
                <w:rPr>
                  <w:rFonts w:ascii="Arial" w:eastAsia="等线" w:hAnsi="Arial"/>
                  <w:b/>
                  <w:sz w:val="18"/>
                </w:rPr>
                <w:t>Message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00" w:author="Huawei" w:date="2023-04-25T10:21:00Z"/>
                <w:rFonts w:ascii="Arial" w:eastAsia="等线" w:hAnsi="Arial"/>
                <w:b/>
                <w:sz w:val="18"/>
              </w:rPr>
            </w:pPr>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01" w:author="Huawei" w:date="2023-04-25T10:21:00Z"/>
                <w:rFonts w:ascii="Arial" w:eastAsia="等线" w:hAnsi="Arial"/>
                <w:b/>
                <w:sz w:val="18"/>
              </w:rPr>
            </w:pPr>
          </w:p>
        </w:tc>
      </w:tr>
      <w:tr w:rsidR="00E91034" w:rsidRPr="00E91034" w:rsidTr="00E91034">
        <w:trPr>
          <w:ins w:id="402"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03" w:author="Huawei" w:date="2023-04-25T10:21:00Z"/>
                <w:rFonts w:ascii="Arial" w:eastAsia="等线" w:hAnsi="Arial"/>
                <w:sz w:val="18"/>
                <w:lang w:eastAsia="en-GB"/>
              </w:rPr>
            </w:pPr>
            <w:ins w:id="404" w:author="Huawei" w:date="2023-04-25T14:10:00Z">
              <w:r>
                <w:rPr>
                  <w:rFonts w:ascii="Arial" w:eastAsia="等线" w:hAnsi="Arial"/>
                  <w:sz w:val="18"/>
                  <w:lang w:eastAsia="en-GB"/>
                </w:rPr>
                <w:t>1</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05" w:author="Huawei" w:date="2023-04-26T09:43:00Z"/>
                <w:rFonts w:ascii="Arial" w:eastAsia="等线" w:hAnsi="Arial"/>
                <w:sz w:val="18"/>
              </w:rPr>
            </w:pPr>
            <w:ins w:id="406" w:author="Huawei" w:date="2023-04-25T10:21:00Z">
              <w:r w:rsidRPr="00E91034">
                <w:rPr>
                  <w:rFonts w:ascii="Arial" w:eastAsia="等线" w:hAnsi="Arial"/>
                  <w:sz w:val="18"/>
                </w:rPr>
                <w:t xml:space="preserve">SS transmits </w:t>
              </w:r>
            </w:ins>
            <w:ins w:id="407" w:author="Huawei" w:date="2023-04-25T14:09:00Z">
              <w:r w:rsidR="008022ED">
                <w:rPr>
                  <w:rFonts w:ascii="Arial" w:eastAsia="等线" w:hAnsi="Arial"/>
                  <w:sz w:val="18"/>
                </w:rPr>
                <w:t>an RRCReconfiguration message to config PUSCH TDRA table</w:t>
              </w:r>
            </w:ins>
            <w:ins w:id="408" w:author="Huawei" w:date="2023-04-25T14:10:00Z">
              <w:r w:rsidR="008022ED">
                <w:rPr>
                  <w:rFonts w:ascii="Arial" w:eastAsia="等线" w:hAnsi="Arial"/>
                  <w:sz w:val="18"/>
                </w:rPr>
                <w:t xml:space="preserve"> </w:t>
              </w:r>
            </w:ins>
            <w:ins w:id="409" w:author="Huawei" w:date="2023-04-25T14:13:00Z">
              <w:r w:rsidR="008022ED">
                <w:rPr>
                  <w:rFonts w:ascii="Arial" w:eastAsia="等线" w:hAnsi="Arial"/>
                  <w:sz w:val="18"/>
                </w:rPr>
                <w:t>including</w:t>
              </w:r>
            </w:ins>
            <w:ins w:id="410" w:author="Huawei" w:date="2023-04-25T17:07:00Z">
              <w:r w:rsidR="00037C2C">
                <w:rPr>
                  <w:rFonts w:ascii="Arial" w:eastAsia="等线" w:hAnsi="Arial"/>
                  <w:sz w:val="18"/>
                </w:rPr>
                <w:t xml:space="preserve"> </w:t>
              </w:r>
            </w:ins>
            <w:ins w:id="411" w:author="Huawei" w:date="2023-04-25T14:13:00Z">
              <w:r w:rsidR="008022ED" w:rsidRPr="008022ED">
                <w:rPr>
                  <w:rFonts w:ascii="Arial" w:eastAsia="等线" w:hAnsi="Arial"/>
                  <w:sz w:val="18"/>
                </w:rPr>
                <w:t>numberOfRepetitionsExt-r17</w:t>
              </w:r>
            </w:ins>
            <w:ins w:id="412" w:author="Huawei" w:date="2023-04-26T09:43:00Z">
              <w:r w:rsidR="00852D56">
                <w:rPr>
                  <w:rFonts w:ascii="Arial" w:eastAsia="等线" w:hAnsi="Arial"/>
                  <w:sz w:val="18"/>
                </w:rPr>
                <w:t>.</w:t>
              </w:r>
            </w:ins>
          </w:p>
          <w:p w:rsidR="00852D56" w:rsidRDefault="00852D56" w:rsidP="00E91034">
            <w:pPr>
              <w:keepNext/>
              <w:keepLines/>
              <w:overflowPunct w:val="0"/>
              <w:autoSpaceDE w:val="0"/>
              <w:autoSpaceDN w:val="0"/>
              <w:adjustRightInd w:val="0"/>
              <w:spacing w:after="0"/>
              <w:textAlignment w:val="baseline"/>
              <w:rPr>
                <w:ins w:id="413" w:author="Huawei" w:date="2023-04-26T09:43: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14" w:author="Huawei" w:date="2023-04-25T10:21:00Z"/>
                <w:rFonts w:ascii="Arial" w:eastAsia="等线" w:hAnsi="Arial"/>
                <w:sz w:val="18"/>
                <w:lang w:eastAsia="zh-CN"/>
              </w:rPr>
            </w:pPr>
            <w:ins w:id="415" w:author="Huawei" w:date="2023-04-26T09:43: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16" w:author="Huawei" w:date="2023-04-26T09:44:00Z">
              <w:r>
                <w:rPr>
                  <w:rFonts w:ascii="Arial" w:eastAsia="等线" w:hAnsi="Arial"/>
                  <w:sz w:val="18"/>
                  <w:lang w:eastAsia="zh-CN"/>
                </w:rPr>
                <w:t xml:space="preserve">. the </w:t>
              </w:r>
            </w:ins>
            <w:ins w:id="417" w:author="Huawei" w:date="2023-04-26T09:43:00Z">
              <w:r w:rsidRPr="00852D56">
                <w:rPr>
                  <w:rFonts w:ascii="Arial" w:eastAsia="等线" w:hAnsi="Arial"/>
                  <w:sz w:val="18"/>
                  <w:lang w:eastAsia="zh-CN"/>
                </w:rPr>
                <w:t xml:space="preserve">RRCReconfiguration message is </w:t>
              </w:r>
            </w:ins>
            <w:ins w:id="418" w:author="Huawei" w:date="2023-04-26T09:44:00Z">
              <w:r>
                <w:rPr>
                  <w:rFonts w:ascii="Arial" w:eastAsia="等线" w:hAnsi="Arial"/>
                  <w:sz w:val="18"/>
                  <w:lang w:eastAsia="zh-CN"/>
                </w:rPr>
                <w:t>embedded</w:t>
              </w:r>
            </w:ins>
            <w:ins w:id="419" w:author="Huawei" w:date="2023-04-26T09:43:00Z">
              <w:r w:rsidRPr="00852D56">
                <w:rPr>
                  <w:rFonts w:ascii="Arial" w:eastAsia="等线" w:hAnsi="Arial"/>
                  <w:sz w:val="18"/>
                  <w:lang w:eastAsia="zh-CN"/>
                </w:rPr>
                <w:t xml:space="preserve"> in RRCConnectionReconfiguration </w:t>
              </w:r>
            </w:ins>
            <w:ins w:id="420" w:author="Huawei" w:date="2023-04-26T09:45:00Z">
              <w:r>
                <w:rPr>
                  <w:rFonts w:ascii="Arial" w:eastAsia="等线" w:hAnsi="Arial"/>
                  <w:sz w:val="18"/>
                  <w:lang w:eastAsia="zh-CN"/>
                </w:rPr>
                <w:t xml:space="preserve">specified in </w:t>
              </w:r>
            </w:ins>
            <w:ins w:id="421" w:author="Huawei" w:date="2023-04-26T09:43:00Z">
              <w:r w:rsidRPr="00852D56">
                <w:rPr>
                  <w:rFonts w:ascii="Arial" w:eastAsia="等线" w:hAnsi="Arial"/>
                  <w:sz w:val="18"/>
                  <w:lang w:eastAsia="zh-CN"/>
                </w:rPr>
                <w:t xml:space="preserve">36.508 [7] Table 4.6.1-8 </w:t>
              </w:r>
            </w:ins>
            <w:ins w:id="422" w:author="Huawei" w:date="2023-04-26T09:45:00Z">
              <w:r>
                <w:rPr>
                  <w:rFonts w:ascii="Arial" w:eastAsia="等线" w:hAnsi="Arial"/>
                  <w:sz w:val="18"/>
                  <w:lang w:eastAsia="zh-CN"/>
                </w:rPr>
                <w:t xml:space="preserve">with </w:t>
              </w:r>
            </w:ins>
            <w:ins w:id="423" w:author="Huawei" w:date="2023-04-26T09:43:00Z">
              <w:r w:rsidRPr="00852D56">
                <w:rPr>
                  <w:rFonts w:ascii="Arial" w:eastAsia="等线" w:hAnsi="Arial"/>
                  <w:sz w:val="18"/>
                  <w:lang w:eastAsia="zh-CN"/>
                </w:rPr>
                <w:t>condition EN-DC_EmbedNR_RRCRecon.</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24" w:author="Huawei" w:date="2023-04-25T10:21:00Z"/>
                <w:rFonts w:ascii="Arial" w:eastAsia="等线" w:hAnsi="Arial"/>
                <w:sz w:val="18"/>
                <w:lang w:eastAsia="en-GB"/>
              </w:rPr>
            </w:pPr>
            <w:ins w:id="425" w:author="Huawei" w:date="2023-04-25T10:21:00Z">
              <w:r w:rsidRPr="00E91034">
                <w:rPr>
                  <w:rFonts w:ascii="Arial" w:eastAsia="等线" w:hAnsi="Arial"/>
                  <w:sz w:val="18"/>
                </w:rPr>
                <w:t>&lt;---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26" w:author="Huawei" w:date="2023-04-25T10:21:00Z"/>
                <w:rFonts w:ascii="Arial" w:eastAsia="等线" w:hAnsi="Arial"/>
                <w:sz w:val="18"/>
                <w:lang w:eastAsia="en-GB"/>
              </w:rPr>
            </w:pPr>
            <w:ins w:id="427" w:author="Huawei" w:date="2023-04-25T14:13:00Z">
              <w:r>
                <w:rPr>
                  <w:rFonts w:ascii="Arial" w:eastAsia="等线" w:hAnsi="Arial"/>
                  <w:sz w:val="18"/>
                </w:rPr>
                <w:t xml:space="preserve">NR RRC: </w:t>
              </w:r>
              <w:r w:rsidRPr="008022ED">
                <w:rPr>
                  <w:rFonts w:ascii="Arial" w:eastAsia="等线" w:hAnsi="Arial"/>
                  <w:i/>
                  <w:sz w:val="18"/>
                </w:rPr>
                <w:t>R</w:t>
              </w:r>
            </w:ins>
            <w:ins w:id="428" w:author="Huawei" w:date="2023-04-25T14:14:00Z">
              <w:r w:rsidRPr="008022ED">
                <w:rPr>
                  <w:rFonts w:ascii="Arial" w:eastAsia="等线" w:hAnsi="Arial"/>
                  <w:i/>
                  <w:sz w:val="18"/>
                </w:rPr>
                <w:t>RCReconfiguration</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29" w:author="Huawei" w:date="2023-04-25T10:21:00Z"/>
                <w:rFonts w:ascii="Arial" w:eastAsia="等线" w:hAnsi="Arial"/>
                <w:sz w:val="18"/>
                <w:lang w:eastAsia="en-GB"/>
              </w:rPr>
            </w:pPr>
            <w:ins w:id="430"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1" w:author="Huawei" w:date="2023-04-25T10:21:00Z"/>
                <w:rFonts w:ascii="Arial" w:eastAsia="等线" w:hAnsi="Arial"/>
                <w:sz w:val="18"/>
                <w:lang w:eastAsia="en-GB"/>
              </w:rPr>
            </w:pPr>
            <w:ins w:id="432" w:author="Huawei" w:date="2023-04-25T10:21:00Z">
              <w:r w:rsidRPr="00E91034">
                <w:rPr>
                  <w:rFonts w:ascii="Arial" w:eastAsia="等线" w:hAnsi="Arial"/>
                  <w:sz w:val="18"/>
                </w:rPr>
                <w:t>-</w:t>
              </w:r>
            </w:ins>
          </w:p>
        </w:tc>
      </w:tr>
      <w:tr w:rsidR="00E91034" w:rsidRPr="00E91034" w:rsidTr="00E91034">
        <w:trPr>
          <w:ins w:id="433"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34" w:author="Huawei" w:date="2023-04-25T10:21:00Z"/>
                <w:rFonts w:ascii="Arial" w:eastAsia="等线" w:hAnsi="Arial"/>
                <w:sz w:val="18"/>
                <w:lang w:eastAsia="en-GB"/>
              </w:rPr>
            </w:pPr>
            <w:ins w:id="435" w:author="Huawei" w:date="2023-04-25T14:14:00Z">
              <w:r>
                <w:rPr>
                  <w:rFonts w:ascii="Arial" w:eastAsia="等线" w:hAnsi="Arial"/>
                  <w:sz w:val="18"/>
                  <w:lang w:eastAsia="en-GB"/>
                </w:rPr>
                <w:t>2</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36" w:author="Huawei" w:date="2023-04-26T09:44:00Z"/>
                <w:rFonts w:ascii="Arial" w:eastAsia="等线" w:hAnsi="Arial"/>
                <w:sz w:val="18"/>
                <w:lang w:eastAsia="en-GB"/>
              </w:rPr>
            </w:pPr>
            <w:ins w:id="437" w:author="Huawei" w:date="2023-04-25T10:21:00Z">
              <w:r w:rsidRPr="00E91034">
                <w:rPr>
                  <w:rFonts w:ascii="Arial" w:eastAsia="等线" w:hAnsi="Arial"/>
                  <w:sz w:val="18"/>
                  <w:lang w:eastAsia="zh-CN"/>
                </w:rPr>
                <w:t xml:space="preserve">UE transmits </w:t>
              </w:r>
            </w:ins>
            <w:ins w:id="438" w:author="Huawei" w:date="2023-04-25T14:14:00Z">
              <w:r w:rsidR="008022ED">
                <w:rPr>
                  <w:rFonts w:ascii="Arial" w:eastAsia="等线" w:hAnsi="Arial"/>
                  <w:sz w:val="18"/>
                  <w:lang w:eastAsia="zh-CN"/>
                </w:rPr>
                <w:t>an RRCReconfigurationComplete</w:t>
              </w:r>
            </w:ins>
            <w:ins w:id="439" w:author="Huawei" w:date="2023-04-25T14:17:00Z">
              <w:r w:rsidR="008022ED">
                <w:rPr>
                  <w:rFonts w:ascii="Arial" w:eastAsia="等线" w:hAnsi="Arial"/>
                  <w:sz w:val="18"/>
                  <w:lang w:eastAsia="zh-CN"/>
                </w:rPr>
                <w:t xml:space="preserve"> message</w:t>
              </w:r>
            </w:ins>
            <w:ins w:id="440" w:author="Huawei" w:date="2023-04-26T09:44:00Z">
              <w:r w:rsidR="00852D56">
                <w:rPr>
                  <w:rFonts w:ascii="Arial" w:eastAsia="等线" w:hAnsi="Arial"/>
                  <w:sz w:val="18"/>
                  <w:lang w:eastAsia="en-GB"/>
                </w:rPr>
                <w:t>.</w:t>
              </w:r>
            </w:ins>
          </w:p>
          <w:p w:rsidR="00852D56" w:rsidRDefault="00852D56" w:rsidP="00E91034">
            <w:pPr>
              <w:keepNext/>
              <w:keepLines/>
              <w:overflowPunct w:val="0"/>
              <w:autoSpaceDE w:val="0"/>
              <w:autoSpaceDN w:val="0"/>
              <w:adjustRightInd w:val="0"/>
              <w:spacing w:after="0"/>
              <w:textAlignment w:val="baseline"/>
              <w:rPr>
                <w:ins w:id="441" w:author="Huawei" w:date="2023-04-26T09:44: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42" w:author="Huawei" w:date="2023-04-25T10:21:00Z"/>
                <w:rFonts w:ascii="Arial" w:eastAsia="等线" w:hAnsi="Arial"/>
                <w:sz w:val="18"/>
                <w:lang w:eastAsia="zh-CN"/>
              </w:rPr>
            </w:pPr>
            <w:ins w:id="443" w:author="Huawei" w:date="2023-04-26T09:44: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44" w:author="Huawei" w:date="2023-04-26T09:45:00Z">
              <w:r>
                <w:rPr>
                  <w:rFonts w:ascii="Arial" w:eastAsia="等线" w:hAnsi="Arial" w:hint="eastAsia"/>
                  <w:sz w:val="18"/>
                  <w:lang w:eastAsia="zh-CN"/>
                </w:rPr>
                <w:t>,</w:t>
              </w:r>
            </w:ins>
            <w:ins w:id="445" w:author="Huawei" w:date="2023-04-26T09:44:00Z">
              <w:r w:rsidRPr="00852D56">
                <w:rPr>
                  <w:rFonts w:ascii="Arial" w:eastAsia="等线" w:hAnsi="Arial"/>
                  <w:sz w:val="18"/>
                  <w:lang w:eastAsia="zh-CN"/>
                </w:rPr>
                <w:t xml:space="preserve"> the</w:t>
              </w:r>
              <w:r>
                <w:rPr>
                  <w:rFonts w:ascii="Arial" w:eastAsia="等线" w:hAnsi="Arial"/>
                  <w:sz w:val="18"/>
                  <w:lang w:eastAsia="zh-CN"/>
                </w:rPr>
                <w:t xml:space="preserve"> </w:t>
              </w:r>
              <w:r w:rsidRPr="00852D56">
                <w:rPr>
                  <w:rFonts w:ascii="Arial" w:eastAsia="等线" w:hAnsi="Arial"/>
                  <w:sz w:val="18"/>
                  <w:lang w:eastAsia="zh-CN"/>
                </w:rPr>
                <w:t>RRCReconfigurationComplete message is</w:t>
              </w:r>
            </w:ins>
            <w:ins w:id="446" w:author="Huawei" w:date="2023-04-26T09:45:00Z">
              <w:r>
                <w:rPr>
                  <w:rFonts w:ascii="Arial" w:eastAsia="等线" w:hAnsi="Arial"/>
                  <w:sz w:val="18"/>
                  <w:lang w:eastAsia="zh-CN"/>
                </w:rPr>
                <w:t xml:space="preserve"> embedded</w:t>
              </w:r>
            </w:ins>
            <w:ins w:id="447" w:author="Huawei" w:date="2023-04-26T09:44:00Z">
              <w:r w:rsidRPr="00852D56">
                <w:rPr>
                  <w:rFonts w:ascii="Arial" w:eastAsia="等线" w:hAnsi="Arial"/>
                  <w:sz w:val="18"/>
                  <w:lang w:eastAsia="zh-CN"/>
                </w:rPr>
                <w:t xml:space="preserve"> in RRCConnectionReconfigurationComplete</w:t>
              </w:r>
            </w:ins>
            <w:ins w:id="448" w:author="Huawei" w:date="2023-04-26T09:46:00Z">
              <w:r>
                <w:rPr>
                  <w:rFonts w:ascii="Arial" w:eastAsia="等线" w:hAnsi="Arial"/>
                  <w:sz w:val="18"/>
                  <w:lang w:eastAsia="zh-CN"/>
                </w:rPr>
                <w:t xml:space="preserve"> specified in </w:t>
              </w:r>
            </w:ins>
            <w:ins w:id="449" w:author="Huawei" w:date="2023-04-26T09:50:00Z">
              <w:r w:rsidR="00630221">
                <w:rPr>
                  <w:rFonts w:ascii="Arial" w:eastAsia="等线" w:hAnsi="Arial"/>
                  <w:sz w:val="18"/>
                  <w:lang w:eastAsia="zh-CN"/>
                </w:rPr>
                <w:t xml:space="preserve">36.508 [7] </w:t>
              </w:r>
            </w:ins>
            <w:ins w:id="450" w:author="Huawei" w:date="2023-04-26T09:51:00Z">
              <w:r w:rsidR="00630221" w:rsidRPr="00630221">
                <w:rPr>
                  <w:rFonts w:ascii="Arial" w:eastAsia="等线" w:hAnsi="Arial"/>
                  <w:sz w:val="18"/>
                  <w:lang w:eastAsia="zh-CN"/>
                </w:rPr>
                <w:t>Table 4.6.1-9</w:t>
              </w:r>
              <w:r w:rsidR="00630221">
                <w:rPr>
                  <w:rFonts w:ascii="Arial" w:eastAsia="等线" w:hAnsi="Arial"/>
                  <w:sz w:val="18"/>
                  <w:lang w:eastAsia="zh-CN"/>
                </w:rPr>
                <w:t xml:space="preserve"> with condition </w:t>
              </w:r>
              <w:r w:rsidR="00630221" w:rsidRPr="00630221">
                <w:rPr>
                  <w:rFonts w:ascii="Arial" w:eastAsia="等线" w:hAnsi="Arial"/>
                  <w:sz w:val="18"/>
                  <w:lang w:eastAsia="zh-CN"/>
                </w:rPr>
                <w:t>MCG_and_SCG</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51" w:author="Huawei" w:date="2023-04-25T10:21:00Z"/>
                <w:rFonts w:ascii="Arial" w:eastAsia="等线" w:hAnsi="Arial"/>
                <w:sz w:val="18"/>
                <w:lang w:eastAsia="en-GB"/>
              </w:rPr>
            </w:pPr>
            <w:ins w:id="452" w:author="Huawei" w:date="2023-04-25T10:21:00Z">
              <w:r w:rsidRPr="00E91034">
                <w:rPr>
                  <w:rFonts w:ascii="Arial" w:eastAsia="等线" w:hAnsi="Arial"/>
                  <w:sz w:val="18"/>
                </w:rPr>
                <w:t>--&gt;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53" w:author="Huawei" w:date="2023-04-25T10:21:00Z"/>
                <w:rFonts w:ascii="Arial" w:eastAsia="等线" w:hAnsi="Arial"/>
                <w:sz w:val="18"/>
                <w:lang w:eastAsia="en-GB"/>
              </w:rPr>
            </w:pPr>
            <w:ins w:id="454" w:author="Huawei" w:date="2023-04-25T14:17:00Z">
              <w:r>
                <w:rPr>
                  <w:rFonts w:ascii="Arial" w:eastAsia="等线" w:hAnsi="Arial"/>
                  <w:sz w:val="18"/>
                </w:rPr>
                <w:t xml:space="preserve">NR RRC: </w:t>
              </w:r>
              <w:r w:rsidRPr="008022ED">
                <w:rPr>
                  <w:rFonts w:ascii="Arial" w:eastAsia="等线" w:hAnsi="Arial"/>
                  <w:i/>
                  <w:sz w:val="18"/>
                </w:rPr>
                <w:t>RRCReconfiguration</w:t>
              </w:r>
              <w:r>
                <w:rPr>
                  <w:rFonts w:ascii="Arial" w:eastAsia="等线" w:hAnsi="Arial"/>
                  <w:i/>
                  <w:sz w:val="18"/>
                </w:rPr>
                <w:t>Complete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55" w:author="Huawei" w:date="2023-04-25T10:21:00Z"/>
                <w:rFonts w:ascii="Arial" w:eastAsia="等线" w:hAnsi="Arial"/>
                <w:sz w:val="18"/>
                <w:lang w:eastAsia="en-GB"/>
              </w:rPr>
            </w:pPr>
            <w:ins w:id="456"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57" w:author="Huawei" w:date="2023-04-25T10:21:00Z"/>
                <w:rFonts w:ascii="Arial" w:eastAsia="等线" w:hAnsi="Arial"/>
                <w:sz w:val="18"/>
                <w:lang w:eastAsia="en-GB"/>
              </w:rPr>
            </w:pPr>
            <w:ins w:id="458" w:author="Huawei" w:date="2023-04-25T10:21:00Z">
              <w:r w:rsidRPr="00E91034">
                <w:rPr>
                  <w:rFonts w:ascii="Arial" w:eastAsia="等线" w:hAnsi="Arial"/>
                  <w:sz w:val="18"/>
                </w:rPr>
                <w:t>-</w:t>
              </w:r>
            </w:ins>
          </w:p>
        </w:tc>
      </w:tr>
      <w:tr w:rsidR="00E91034" w:rsidRPr="00E91034" w:rsidTr="00E91034">
        <w:trPr>
          <w:ins w:id="459"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460" w:author="Huawei" w:date="2023-04-25T10:21:00Z"/>
                <w:rFonts w:ascii="Arial" w:eastAsia="等线" w:hAnsi="Arial"/>
                <w:sz w:val="18"/>
              </w:rPr>
            </w:pPr>
            <w:ins w:id="461" w:author="Huawei" w:date="2023-04-25T15:14:00Z">
              <w:r>
                <w:rPr>
                  <w:rFonts w:ascii="Arial" w:eastAsia="等线" w:hAnsi="Arial"/>
                  <w:sz w:val="18"/>
                </w:rPr>
                <w:t>3</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462" w:author="Huawei" w:date="2023-04-25T10:21:00Z"/>
                <w:rFonts w:ascii="Arial" w:eastAsia="等线" w:hAnsi="Arial"/>
                <w:sz w:val="18"/>
              </w:rPr>
            </w:pPr>
            <w:ins w:id="463" w:author="Huawei" w:date="2023-04-25T10:21:00Z">
              <w:r w:rsidRPr="00E91034">
                <w:rPr>
                  <w:rFonts w:ascii="Arial" w:eastAsia="等线" w:hAnsi="Arial"/>
                  <w:sz w:val="18"/>
                </w:rPr>
                <w:t>The SS transmits a valid MAC PDU containing one RLC PDU.</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64" w:author="Huawei" w:date="2023-04-25T10:21:00Z"/>
                <w:rFonts w:ascii="Arial" w:eastAsia="等线" w:hAnsi="Arial"/>
                <w:sz w:val="18"/>
              </w:rPr>
            </w:pPr>
            <w:ins w:id="465"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466" w:author="Huawei" w:date="2023-04-25T10:21:00Z"/>
                <w:rFonts w:ascii="Arial" w:eastAsia="等线" w:hAnsi="Arial"/>
                <w:sz w:val="18"/>
              </w:rPr>
            </w:pPr>
            <w:ins w:id="467"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468" w:author="Huawei" w:date="2023-04-25T10:21:00Z"/>
                <w:rFonts w:ascii="Arial" w:eastAsia="等线" w:hAnsi="Arial"/>
                <w:sz w:val="18"/>
              </w:rPr>
            </w:pPr>
            <w:ins w:id="469"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470" w:author="Huawei" w:date="2023-04-25T10:21:00Z"/>
                <w:rFonts w:ascii="Arial" w:eastAsia="等线" w:hAnsi="Arial"/>
                <w:sz w:val="18"/>
              </w:rPr>
            </w:pPr>
            <w:ins w:id="471" w:author="Huawei" w:date="2023-04-25T10:21:00Z">
              <w:r w:rsidRPr="00E91034">
                <w:rPr>
                  <w:rFonts w:ascii="Arial" w:eastAsia="等线" w:hAnsi="Arial"/>
                  <w:sz w:val="18"/>
                </w:rPr>
                <w:t>-</w:t>
              </w:r>
            </w:ins>
          </w:p>
        </w:tc>
      </w:tr>
      <w:tr w:rsidR="00E91034" w:rsidRPr="00E91034" w:rsidTr="00E91034">
        <w:trPr>
          <w:ins w:id="472"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473" w:author="Huawei" w:date="2023-04-25T10:21:00Z"/>
                <w:rFonts w:ascii="Arial" w:eastAsia="等线" w:hAnsi="Arial"/>
                <w:sz w:val="18"/>
              </w:rPr>
            </w:pPr>
            <w:ins w:id="474" w:author="Huawei" w:date="2023-04-25T15:14:00Z">
              <w:r>
                <w:rPr>
                  <w:rFonts w:ascii="Arial" w:eastAsia="等线" w:hAnsi="Arial"/>
                  <w:sz w:val="18"/>
                </w:rPr>
                <w:t>4</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475" w:author="Huawei" w:date="2023-04-25T10:21:00Z"/>
                <w:rFonts w:ascii="Arial" w:eastAsia="等线" w:hAnsi="Arial"/>
                <w:sz w:val="18"/>
              </w:rPr>
            </w:pPr>
            <w:ins w:id="476" w:author="Huawei" w:date="2023-04-25T10:21:00Z">
              <w:r w:rsidRPr="00E91034">
                <w:rPr>
                  <w:rFonts w:ascii="Arial" w:eastAsia="等线" w:hAnsi="Arial"/>
                  <w:sz w:val="18"/>
                </w:rPr>
                <w:t>The UE transmits a Scheduling Request.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77" w:author="Huawei" w:date="2023-04-25T10:21:00Z"/>
                <w:rFonts w:ascii="Arial" w:eastAsia="等线" w:hAnsi="Arial"/>
                <w:sz w:val="18"/>
              </w:rPr>
            </w:pPr>
            <w:ins w:id="478" w:author="Huawei" w:date="2023-04-25T10:21:00Z">
              <w:r w:rsidRPr="00E91034">
                <w:rPr>
                  <w:rFonts w:ascii="Arial" w:eastAsia="等线" w:hAnsi="Arial"/>
                  <w:sz w:val="18"/>
                </w:rPr>
                <w:t>--&gt;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479" w:author="Huawei" w:date="2023-04-25T10:21:00Z"/>
                <w:rFonts w:ascii="Arial" w:eastAsia="等线" w:hAnsi="Arial"/>
                <w:sz w:val="18"/>
              </w:rPr>
            </w:pPr>
            <w:ins w:id="480" w:author="Huawei" w:date="2023-04-25T14:18:00Z">
              <w:r w:rsidRPr="00E91034">
                <w:rPr>
                  <w:rFonts w:ascii="Arial" w:eastAsia="等线" w:hAnsi="Arial"/>
                  <w:sz w:val="18"/>
                </w:rPr>
                <w:t>Scheduling Request</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481" w:author="Huawei" w:date="2023-04-25T10:21:00Z"/>
                <w:rFonts w:ascii="Arial" w:eastAsia="等线" w:hAnsi="Arial"/>
                <w:sz w:val="18"/>
              </w:rPr>
            </w:pPr>
            <w:ins w:id="482"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483" w:author="Huawei" w:date="2023-04-25T10:21:00Z"/>
                <w:rFonts w:ascii="Arial" w:eastAsia="等线" w:hAnsi="Arial"/>
                <w:sz w:val="18"/>
              </w:rPr>
            </w:pPr>
            <w:ins w:id="484" w:author="Huawei" w:date="2023-04-25T10:21:00Z">
              <w:r w:rsidRPr="00E91034">
                <w:rPr>
                  <w:rFonts w:ascii="Arial" w:eastAsia="等线" w:hAnsi="Arial"/>
                  <w:sz w:val="18"/>
                </w:rPr>
                <w:t>-</w:t>
              </w:r>
            </w:ins>
          </w:p>
        </w:tc>
      </w:tr>
      <w:tr w:rsidR="00E91034" w:rsidRPr="00E91034" w:rsidTr="00E91034">
        <w:trPr>
          <w:ins w:id="485"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486" w:author="Huawei" w:date="2023-04-25T10:21:00Z"/>
                <w:rFonts w:ascii="Arial" w:eastAsia="等线" w:hAnsi="Arial"/>
                <w:sz w:val="18"/>
              </w:rPr>
            </w:pPr>
            <w:ins w:id="487" w:author="Huawei" w:date="2023-04-25T15:14:00Z">
              <w:r>
                <w:rPr>
                  <w:rFonts w:ascii="Arial" w:eastAsia="等线" w:hAnsi="Arial"/>
                  <w:sz w:val="18"/>
                </w:rPr>
                <w:t>5</w:t>
              </w:r>
            </w:ins>
          </w:p>
        </w:tc>
        <w:tc>
          <w:tcPr>
            <w:tcW w:w="3969" w:type="dxa"/>
          </w:tcPr>
          <w:p w:rsidR="00D35C30" w:rsidRDefault="00E91034" w:rsidP="00E91034">
            <w:pPr>
              <w:keepNext/>
              <w:keepLines/>
              <w:overflowPunct w:val="0"/>
              <w:autoSpaceDE w:val="0"/>
              <w:autoSpaceDN w:val="0"/>
              <w:adjustRightInd w:val="0"/>
              <w:spacing w:after="0"/>
              <w:textAlignment w:val="baseline"/>
              <w:rPr>
                <w:ins w:id="488" w:author="Huawei" w:date="2023-04-25T14:22:00Z"/>
                <w:rFonts w:ascii="Arial" w:eastAsia="等线" w:hAnsi="Arial"/>
                <w:sz w:val="18"/>
              </w:rPr>
            </w:pPr>
            <w:ins w:id="489" w:author="Huawei" w:date="2023-04-25T10:21:00Z">
              <w:r w:rsidRPr="00E91034">
                <w:rPr>
                  <w:rFonts w:ascii="Arial" w:eastAsia="等线" w:hAnsi="Arial"/>
                  <w:sz w:val="18"/>
                </w:rPr>
                <w:t>The SS allocate</w:t>
              </w:r>
              <w:r w:rsidRPr="00E91034">
                <w:rPr>
                  <w:rFonts w:ascii="Arial" w:eastAsia="等线" w:hAnsi="Arial"/>
                  <w:sz w:val="18"/>
                  <w:lang w:eastAsia="zh-CN"/>
                </w:rPr>
                <w:t>s an</w:t>
              </w:r>
              <w:r w:rsidRPr="00E91034">
                <w:rPr>
                  <w:rFonts w:ascii="Arial" w:eastAsia="等线" w:hAnsi="Arial"/>
                  <w:sz w:val="18"/>
                </w:rPr>
                <w:t xml:space="preserve"> UL Grant </w:t>
              </w:r>
            </w:ins>
            <w:ins w:id="490" w:author="Huawei" w:date="2023-04-25T14:22:00Z">
              <w:r w:rsidR="00D35C30">
                <w:rPr>
                  <w:rFonts w:ascii="Arial" w:eastAsia="等线" w:hAnsi="Arial"/>
                  <w:sz w:val="18"/>
                </w:rPr>
                <w:t>which satisfies following</w:t>
              </w:r>
            </w:ins>
            <w:ins w:id="491" w:author="Huawei" w:date="2023-04-25T14:23:00Z">
              <w:r w:rsidR="00D35C30">
                <w:rPr>
                  <w:rFonts w:ascii="Arial" w:eastAsia="等线" w:hAnsi="Arial"/>
                  <w:sz w:val="18"/>
                </w:rPr>
                <w:t xml:space="preserve"> conditions</w:t>
              </w:r>
            </w:ins>
            <w:ins w:id="492" w:author="Huawei" w:date="2023-04-25T14:22:00Z">
              <w:r w:rsidR="00D35C30">
                <w:rPr>
                  <w:rFonts w:ascii="Arial" w:eastAsia="等线" w:hAnsi="Arial"/>
                  <w:sz w:val="18"/>
                </w:rPr>
                <w:t>:</w:t>
              </w:r>
            </w:ins>
          </w:p>
          <w:p w:rsidR="00D35C30" w:rsidRDefault="00D35C30" w:rsidP="00610FCE">
            <w:pPr>
              <w:pStyle w:val="aff5"/>
              <w:keepNext/>
              <w:keepLines/>
              <w:numPr>
                <w:ilvl w:val="0"/>
                <w:numId w:val="16"/>
              </w:numPr>
              <w:rPr>
                <w:ins w:id="493" w:author="Huawei" w:date="2023-04-25T14:23:00Z"/>
                <w:rFonts w:ascii="Arial" w:eastAsia="等线" w:hAnsi="Arial"/>
                <w:sz w:val="18"/>
              </w:rPr>
            </w:pPr>
            <w:ins w:id="494" w:author="Huawei" w:date="2023-04-25T14:22:00Z">
              <w:r w:rsidRPr="00D35C30">
                <w:rPr>
                  <w:rFonts w:ascii="Arial" w:eastAsia="等线" w:hAnsi="Arial"/>
                  <w:sz w:val="18"/>
                </w:rPr>
                <w:t xml:space="preserve">sufficient </w:t>
              </w:r>
            </w:ins>
            <w:ins w:id="495" w:author="Huawei" w:date="2023-04-25T14:36:00Z">
              <w:r>
                <w:rPr>
                  <w:rFonts w:ascii="Arial" w:eastAsia="等线" w:hAnsi="Arial"/>
                  <w:sz w:val="18"/>
                </w:rPr>
                <w:t xml:space="preserve">to </w:t>
              </w:r>
            </w:ins>
            <w:ins w:id="496" w:author="Huawei" w:date="2023-04-25T14:37:00Z">
              <w:r>
                <w:rPr>
                  <w:rFonts w:ascii="Arial" w:eastAsia="等线" w:hAnsi="Arial"/>
                  <w:sz w:val="18"/>
                </w:rPr>
                <w:t xml:space="preserve">transmit the </w:t>
              </w:r>
              <w:r w:rsidR="006F0C00">
                <w:rPr>
                  <w:rFonts w:ascii="Arial" w:eastAsia="等线" w:hAnsi="Arial"/>
                  <w:sz w:val="18"/>
                </w:rPr>
                <w:t xml:space="preserve">MAC SDU to </w:t>
              </w:r>
              <w:r>
                <w:rPr>
                  <w:rFonts w:ascii="Arial" w:eastAsia="等线" w:hAnsi="Arial"/>
                  <w:sz w:val="18"/>
                </w:rPr>
                <w:t>loop back</w:t>
              </w:r>
            </w:ins>
            <w:ins w:id="497" w:author="Huawei" w:date="2023-04-25T14:22:00Z">
              <w:r w:rsidRPr="00D35C30">
                <w:rPr>
                  <w:rFonts w:ascii="Arial" w:eastAsia="等线" w:hAnsi="Arial"/>
                  <w:sz w:val="18"/>
                </w:rPr>
                <w:t xml:space="preserve"> in a slot</w:t>
              </w:r>
            </w:ins>
            <w:ins w:id="498" w:author="Huawei" w:date="2023-04-25T14:51:00Z">
              <w:r w:rsidR="00794987">
                <w:rPr>
                  <w:rFonts w:ascii="Arial" w:eastAsia="等线" w:hAnsi="Arial"/>
                  <w:sz w:val="18"/>
                </w:rPr>
                <w:t xml:space="preserve"> (denote as slot n</w:t>
              </w:r>
            </w:ins>
            <w:ins w:id="499" w:author="Huawei" w:date="2023-04-26T09:54:00Z">
              <w:r w:rsidR="00630221" w:rsidRPr="00630221">
                <w:rPr>
                  <w:rFonts w:ascii="Arial" w:eastAsia="等线" w:hAnsi="Arial"/>
                  <w:sz w:val="18"/>
                  <w:vertAlign w:val="subscript"/>
                </w:rPr>
                <w:t>1</w:t>
              </w:r>
            </w:ins>
            <w:ins w:id="500" w:author="Huawei" w:date="2023-04-25T14:51:00Z">
              <w:r w:rsidR="00794987">
                <w:rPr>
                  <w:rFonts w:ascii="Arial" w:eastAsia="等线" w:hAnsi="Arial"/>
                  <w:sz w:val="18"/>
                </w:rPr>
                <w:t>)</w:t>
              </w:r>
            </w:ins>
            <w:ins w:id="501" w:author="Huawei" w:date="2023-04-25T14:23:00Z">
              <w:r>
                <w:rPr>
                  <w:rFonts w:ascii="Arial" w:eastAsia="等线" w:hAnsi="Arial"/>
                  <w:sz w:val="18"/>
                </w:rPr>
                <w:t>;</w:t>
              </w:r>
            </w:ins>
          </w:p>
          <w:p w:rsidR="00D35C30" w:rsidRDefault="006F0C00" w:rsidP="00610FCE">
            <w:pPr>
              <w:pStyle w:val="aff5"/>
              <w:keepNext/>
              <w:keepLines/>
              <w:numPr>
                <w:ilvl w:val="0"/>
                <w:numId w:val="16"/>
              </w:numPr>
              <w:rPr>
                <w:ins w:id="502" w:author="Huawei" w:date="2023-04-25T14:23:00Z"/>
                <w:rFonts w:ascii="Arial" w:eastAsia="等线" w:hAnsi="Arial"/>
                <w:sz w:val="18"/>
              </w:rPr>
            </w:pPr>
            <w:ins w:id="503" w:author="Huawei" w:date="2023-04-25T14:43:00Z">
              <w:r w:rsidRPr="006F0C00">
                <w:rPr>
                  <w:rFonts w:ascii="Arial" w:eastAsia="等线" w:hAnsi="Arial"/>
                  <w:sz w:val="18"/>
                  <w:lang w:eastAsia="zh-CN"/>
                </w:rPr>
                <w:t xml:space="preserve">HARQ process number </w:t>
              </w:r>
            </w:ins>
            <w:ins w:id="504" w:author="Huawei" w:date="2023-04-25T14:24:00Z">
              <w:r w:rsidR="00D35C30">
                <w:rPr>
                  <w:rFonts w:ascii="Arial" w:eastAsia="等线" w:hAnsi="Arial"/>
                  <w:sz w:val="18"/>
                  <w:lang w:eastAsia="zh-CN"/>
                </w:rPr>
                <w:t>indicat</w:t>
              </w:r>
            </w:ins>
            <w:ins w:id="505" w:author="Huawei" w:date="2023-04-25T14:43:00Z">
              <w:r>
                <w:rPr>
                  <w:rFonts w:ascii="Arial" w:eastAsia="等线" w:hAnsi="Arial"/>
                  <w:sz w:val="18"/>
                  <w:lang w:eastAsia="zh-CN"/>
                </w:rPr>
                <w:t>es</w:t>
              </w:r>
            </w:ins>
            <w:ins w:id="506" w:author="Huawei" w:date="2023-04-25T14:24:00Z">
              <w:r w:rsidR="00D35C30">
                <w:rPr>
                  <w:rFonts w:ascii="Arial" w:eastAsia="等线" w:hAnsi="Arial"/>
                  <w:sz w:val="18"/>
                  <w:lang w:eastAsia="zh-CN"/>
                </w:rPr>
                <w:t xml:space="preserve"> </w:t>
              </w:r>
            </w:ins>
            <w:ins w:id="507" w:author="Huawei" w:date="2023-04-25T14:23:00Z">
              <w:r w:rsidR="00D35C30">
                <w:rPr>
                  <w:rFonts w:ascii="Arial" w:eastAsia="等线" w:hAnsi="Arial" w:hint="eastAsia"/>
                  <w:sz w:val="18"/>
                  <w:lang w:eastAsia="zh-CN"/>
                </w:rPr>
                <w:t>H</w:t>
              </w:r>
              <w:r w:rsidR="00D35C30">
                <w:rPr>
                  <w:rFonts w:ascii="Arial" w:eastAsia="等线" w:hAnsi="Arial"/>
                  <w:sz w:val="18"/>
                  <w:lang w:eastAsia="zh-CN"/>
                </w:rPr>
                <w:t xml:space="preserve">ARQ process </w:t>
              </w:r>
            </w:ins>
            <w:ins w:id="508" w:author="Huawei" w:date="2023-04-25T14:44:00Z">
              <w:r>
                <w:rPr>
                  <w:rFonts w:ascii="Arial" w:eastAsia="等线" w:hAnsi="Arial"/>
                  <w:sz w:val="18"/>
                  <w:lang w:eastAsia="zh-CN"/>
                </w:rPr>
                <w:t>#</w:t>
              </w:r>
            </w:ins>
            <w:ins w:id="509" w:author="Huawei" w:date="2023-04-25T14:23:00Z">
              <w:r w:rsidR="00D35C30">
                <w:rPr>
                  <w:rFonts w:ascii="Arial" w:eastAsia="等线" w:hAnsi="Arial"/>
                  <w:sz w:val="18"/>
                  <w:lang w:eastAsia="zh-CN"/>
                </w:rPr>
                <w:t>1;</w:t>
              </w:r>
            </w:ins>
          </w:p>
          <w:p w:rsidR="00D35C30" w:rsidRDefault="00D35C30" w:rsidP="00610FCE">
            <w:pPr>
              <w:pStyle w:val="aff5"/>
              <w:keepNext/>
              <w:keepLines/>
              <w:numPr>
                <w:ilvl w:val="0"/>
                <w:numId w:val="16"/>
              </w:numPr>
              <w:rPr>
                <w:ins w:id="510" w:author="Huawei" w:date="2023-04-25T14:23:00Z"/>
                <w:rFonts w:ascii="Arial" w:eastAsia="等线" w:hAnsi="Arial"/>
                <w:sz w:val="18"/>
              </w:rPr>
            </w:pPr>
            <w:ins w:id="511" w:author="Huawei" w:date="2023-04-25T14:23:00Z">
              <w:r w:rsidRPr="00E91034">
                <w:rPr>
                  <w:rFonts w:ascii="Arial" w:eastAsia="等线" w:hAnsi="Arial"/>
                  <w:sz w:val="18"/>
                </w:rPr>
                <w:t>NDI indicates new transmission</w:t>
              </w:r>
              <w:r>
                <w:rPr>
                  <w:rFonts w:ascii="Arial" w:eastAsia="等线" w:hAnsi="Arial"/>
                  <w:sz w:val="18"/>
                </w:rPr>
                <w:t>;</w:t>
              </w:r>
            </w:ins>
          </w:p>
          <w:p w:rsidR="00D35C30" w:rsidRDefault="006F0C00" w:rsidP="00610FCE">
            <w:pPr>
              <w:pStyle w:val="aff5"/>
              <w:keepNext/>
              <w:keepLines/>
              <w:numPr>
                <w:ilvl w:val="0"/>
                <w:numId w:val="16"/>
              </w:numPr>
              <w:rPr>
                <w:ins w:id="512" w:author="Huawei" w:date="2023-04-25T14:43:00Z"/>
                <w:rFonts w:ascii="Arial" w:eastAsia="等线" w:hAnsi="Arial"/>
                <w:sz w:val="18"/>
              </w:rPr>
            </w:pPr>
            <w:ins w:id="513" w:author="Huawei" w:date="2023-04-25T14:43:00Z">
              <w:r>
                <w:rPr>
                  <w:rFonts w:ascii="Arial" w:eastAsia="等线" w:hAnsi="Arial" w:hint="eastAsia"/>
                  <w:sz w:val="18"/>
                  <w:lang w:eastAsia="zh-CN"/>
                </w:rPr>
                <w:t>R</w:t>
              </w:r>
              <w:r>
                <w:rPr>
                  <w:rFonts w:ascii="Arial" w:eastAsia="等线" w:hAnsi="Arial"/>
                  <w:sz w:val="18"/>
                  <w:lang w:eastAsia="zh-CN"/>
                </w:rPr>
                <w:t xml:space="preserve">V indicates </w:t>
              </w:r>
              <w:r w:rsidRPr="00E91034">
                <w:rPr>
                  <w:rFonts w:ascii="Arial" w:eastAsia="等线" w:hAnsi="Arial"/>
                  <w:sz w:val="18"/>
                </w:rPr>
                <w:t>rv</w:t>
              </w:r>
              <w:r w:rsidRPr="00E91034">
                <w:rPr>
                  <w:rFonts w:ascii="Arial" w:eastAsia="等线" w:hAnsi="Arial"/>
                  <w:sz w:val="18"/>
                  <w:vertAlign w:val="superscript"/>
                </w:rPr>
                <w:t xml:space="preserve">ID </w:t>
              </w:r>
              <w:r w:rsidRPr="00E91034">
                <w:rPr>
                  <w:rFonts w:ascii="Arial" w:eastAsia="等线" w:hAnsi="Arial"/>
                  <w:sz w:val="18"/>
                </w:rPr>
                <w:t>= 0</w:t>
              </w:r>
              <w:r>
                <w:rPr>
                  <w:rFonts w:ascii="Arial" w:eastAsia="等线" w:hAnsi="Arial"/>
                  <w:sz w:val="18"/>
                </w:rPr>
                <w:t>;</w:t>
              </w:r>
            </w:ins>
          </w:p>
          <w:p w:rsidR="00E91034" w:rsidRPr="00E91034" w:rsidRDefault="006F0C00" w:rsidP="00610FCE">
            <w:pPr>
              <w:pStyle w:val="aff5"/>
              <w:keepNext/>
              <w:keepLines/>
              <w:numPr>
                <w:ilvl w:val="0"/>
                <w:numId w:val="16"/>
              </w:numPr>
              <w:rPr>
                <w:ins w:id="514" w:author="Huawei" w:date="2023-04-25T10:21:00Z"/>
                <w:rFonts w:ascii="Arial" w:eastAsia="等线" w:hAnsi="Arial"/>
                <w:sz w:val="18"/>
              </w:rPr>
            </w:pPr>
            <w:ins w:id="515" w:author="Huawei" w:date="2023-04-25T14:43:00Z">
              <w:r>
                <w:rPr>
                  <w:rFonts w:ascii="Arial" w:eastAsia="等线" w:hAnsi="Arial" w:hint="eastAsia"/>
                  <w:sz w:val="18"/>
                  <w:lang w:eastAsia="zh-CN"/>
                </w:rPr>
                <w:t>T</w:t>
              </w:r>
              <w:r>
                <w:rPr>
                  <w:rFonts w:ascii="Arial" w:eastAsia="等线" w:hAnsi="Arial"/>
                  <w:sz w:val="18"/>
                  <w:lang w:eastAsia="zh-CN"/>
                </w:rPr>
                <w:t>DRA indicates</w:t>
              </w:r>
            </w:ins>
            <w:ins w:id="516" w:author="Huawei" w:date="2023-04-25T14:45:00Z">
              <w:r>
                <w:rPr>
                  <w:rFonts w:ascii="Arial" w:eastAsia="等线" w:hAnsi="Arial"/>
                  <w:sz w:val="18"/>
                  <w:lang w:eastAsia="zh-CN"/>
                </w:rPr>
                <w:t xml:space="preserve"> the </w:t>
              </w:r>
            </w:ins>
            <w:ins w:id="517" w:author="Huawei" w:date="2023-04-25T15:18:00Z">
              <w:r w:rsidR="00A220AF">
                <w:rPr>
                  <w:rFonts w:ascii="Arial" w:eastAsia="等线" w:hAnsi="Arial"/>
                  <w:sz w:val="18"/>
                  <w:lang w:eastAsia="zh-CN"/>
                </w:rPr>
                <w:t>1st</w:t>
              </w:r>
            </w:ins>
            <w:ins w:id="518" w:author="Huawei" w:date="2023-04-25T14:45:00Z">
              <w:r>
                <w:rPr>
                  <w:rFonts w:ascii="Arial" w:eastAsia="等线" w:hAnsi="Arial"/>
                  <w:sz w:val="18"/>
                  <w:lang w:eastAsia="zh-CN"/>
                </w:rPr>
                <w:t xml:space="preserve"> entry in </w:t>
              </w:r>
            </w:ins>
            <w:ins w:id="519" w:author="Huawei" w:date="2023-04-25T14:49:00Z">
              <w:r w:rsidRPr="006F0C00">
                <w:rPr>
                  <w:rFonts w:ascii="Arial" w:eastAsia="等线" w:hAnsi="Arial"/>
                  <w:sz w:val="18"/>
                  <w:lang w:eastAsia="zh-CN"/>
                </w:rPr>
                <w:t>pusch-TimeDomainAllocationList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20" w:author="Huawei" w:date="2023-04-25T10:21:00Z"/>
                <w:rFonts w:ascii="Arial" w:eastAsia="等线" w:hAnsi="Arial"/>
                <w:sz w:val="18"/>
              </w:rPr>
            </w:pPr>
            <w:ins w:id="521" w:author="Huawei" w:date="2023-04-25T10:21:00Z">
              <w:r w:rsidRPr="00E91034">
                <w:rPr>
                  <w:rFonts w:ascii="Arial" w:eastAsia="等线" w:hAnsi="Arial"/>
                  <w:sz w:val="18"/>
                </w:rPr>
                <w:t>&lt;--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522" w:author="Huawei" w:date="2023-04-25T10:21:00Z"/>
                <w:rFonts w:ascii="Arial" w:eastAsia="等线" w:hAnsi="Arial"/>
                <w:sz w:val="18"/>
              </w:rPr>
            </w:pPr>
            <w:ins w:id="523" w:author="Huawei" w:date="2023-04-25T14:18:00Z">
              <w:r>
                <w:rPr>
                  <w:rFonts w:ascii="Arial" w:eastAsia="等线" w:hAnsi="Arial"/>
                  <w:sz w:val="18"/>
                </w:rPr>
                <w:t>DCI format 0_1</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24" w:author="Huawei" w:date="2023-04-25T10:21:00Z"/>
                <w:rFonts w:ascii="Arial" w:eastAsia="等线" w:hAnsi="Arial"/>
                <w:sz w:val="18"/>
              </w:rPr>
            </w:pPr>
            <w:ins w:id="525"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26" w:author="Huawei" w:date="2023-04-25T10:21:00Z"/>
                <w:rFonts w:ascii="Arial" w:eastAsia="等线" w:hAnsi="Arial"/>
                <w:sz w:val="18"/>
              </w:rPr>
            </w:pPr>
            <w:ins w:id="527" w:author="Huawei" w:date="2023-04-25T10:21:00Z">
              <w:r w:rsidRPr="00E91034">
                <w:rPr>
                  <w:rFonts w:ascii="Arial" w:eastAsia="等线" w:hAnsi="Arial"/>
                  <w:sz w:val="18"/>
                </w:rPr>
                <w:t>-</w:t>
              </w:r>
            </w:ins>
          </w:p>
        </w:tc>
      </w:tr>
      <w:tr w:rsidR="00E91034" w:rsidRPr="00E91034" w:rsidTr="00E91034">
        <w:trPr>
          <w:ins w:id="528"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29" w:author="Huawei" w:date="2023-04-25T10:21:00Z"/>
                <w:rFonts w:ascii="Arial" w:eastAsia="等线" w:hAnsi="Arial"/>
                <w:sz w:val="18"/>
              </w:rPr>
            </w:pPr>
            <w:ins w:id="530" w:author="Huawei" w:date="2023-04-25T15:14:00Z">
              <w:r>
                <w:rPr>
                  <w:rFonts w:ascii="Arial" w:eastAsia="等线" w:hAnsi="Arial"/>
                  <w:sz w:val="18"/>
                </w:rPr>
                <w:t>6</w:t>
              </w:r>
            </w:ins>
          </w:p>
        </w:tc>
        <w:tc>
          <w:tcPr>
            <w:tcW w:w="3969" w:type="dxa"/>
          </w:tcPr>
          <w:p w:rsidR="00E91034" w:rsidRDefault="00E91034" w:rsidP="00A220AF">
            <w:pPr>
              <w:keepNext/>
              <w:keepLines/>
              <w:overflowPunct w:val="0"/>
              <w:autoSpaceDE w:val="0"/>
              <w:autoSpaceDN w:val="0"/>
              <w:adjustRightInd w:val="0"/>
              <w:spacing w:after="0"/>
              <w:textAlignment w:val="baseline"/>
              <w:rPr>
                <w:ins w:id="531" w:author="Huawei" w:date="2023-04-26T09:52:00Z"/>
                <w:rFonts w:ascii="Arial" w:eastAsia="等线" w:hAnsi="Arial"/>
                <w:sz w:val="18"/>
                <w:lang w:eastAsia="zh-CN"/>
              </w:rPr>
            </w:pPr>
            <w:ins w:id="532" w:author="Huawei" w:date="2023-04-25T10:21:00Z">
              <w:r w:rsidRPr="00E91034">
                <w:rPr>
                  <w:rFonts w:ascii="Arial" w:eastAsia="等线" w:hAnsi="Arial"/>
                  <w:sz w:val="18"/>
                </w:rPr>
                <w:t>Check: Does the UE transmit a MAC PDU including one RLC SDU, in HARQ process 1</w:t>
              </w:r>
              <w:r w:rsidRPr="00E91034">
                <w:rPr>
                  <w:rFonts w:ascii="Arial" w:eastAsia="等线" w:hAnsi="Arial"/>
                  <w:sz w:val="18"/>
                  <w:lang w:eastAsia="en-GB"/>
                </w:rPr>
                <w:t xml:space="preserve"> and in slot </w:t>
              </w:r>
            </w:ins>
            <w:ins w:id="533" w:author="Huawei" w:date="2023-04-26T09:54:00Z">
              <w:r w:rsidR="00630221">
                <w:rPr>
                  <w:rFonts w:ascii="Arial" w:eastAsia="等线" w:hAnsi="Arial"/>
                  <w:sz w:val="18"/>
                </w:rPr>
                <w:t>n</w:t>
              </w:r>
              <w:r w:rsidR="00630221" w:rsidRPr="00630221">
                <w:rPr>
                  <w:rFonts w:ascii="Arial" w:eastAsia="等线" w:hAnsi="Arial"/>
                  <w:sz w:val="18"/>
                  <w:vertAlign w:val="subscript"/>
                </w:rPr>
                <w:t>1</w:t>
              </w:r>
            </w:ins>
            <w:ins w:id="534" w:author="Huawei" w:date="2023-04-25T10:21:00Z">
              <w:r w:rsidRPr="00E91034">
                <w:rPr>
                  <w:rFonts w:ascii="Arial" w:eastAsia="等线" w:hAnsi="Arial"/>
                  <w:sz w:val="18"/>
                  <w:lang w:eastAsia="en-GB"/>
                </w:rPr>
                <w:t>+4</w:t>
              </w:r>
              <w:r w:rsidRPr="00E91034">
                <w:rPr>
                  <w:rFonts w:ascii="Arial" w:eastAsia="等线" w:hAnsi="Arial"/>
                  <w:sz w:val="18"/>
                </w:rPr>
                <w:t xml:space="preserve"> and repeat</w:t>
              </w:r>
            </w:ins>
            <w:ins w:id="535" w:author="Huawei" w:date="2023-04-25T14:58:00Z">
              <w:r w:rsidR="00794987">
                <w:rPr>
                  <w:rFonts w:ascii="Arial" w:eastAsia="等线" w:hAnsi="Arial"/>
                  <w:sz w:val="18"/>
                </w:rPr>
                <w:t xml:space="preserve"> </w:t>
              </w:r>
              <w:r w:rsidR="00794987">
                <w:rPr>
                  <w:rFonts w:ascii="Arial" w:eastAsia="等线" w:hAnsi="Arial" w:hint="eastAsia"/>
                  <w:sz w:val="18"/>
                  <w:lang w:eastAsia="zh-CN"/>
                </w:rPr>
                <w:t>transmitting</w:t>
              </w:r>
              <w:r w:rsidR="00794987">
                <w:rPr>
                  <w:rFonts w:ascii="Arial" w:eastAsia="等线" w:hAnsi="Arial"/>
                  <w:sz w:val="18"/>
                </w:rPr>
                <w:t xml:space="preserve"> this MAC PDU in </w:t>
              </w:r>
            </w:ins>
            <w:ins w:id="536" w:author="Huawei" w:date="2023-04-25T15:08:00Z">
              <w:r w:rsidR="00ED5AB4">
                <w:rPr>
                  <w:rFonts w:ascii="Arial" w:eastAsia="等线" w:hAnsi="Arial"/>
                  <w:sz w:val="18"/>
                </w:rPr>
                <w:t xml:space="preserve">every slot which </w:t>
              </w:r>
            </w:ins>
            <w:ins w:id="537" w:author="Huawei" w:date="2023-04-25T15:16:00Z">
              <w:r w:rsidR="00A220AF">
                <w:rPr>
                  <w:rFonts w:ascii="Arial" w:eastAsia="等线" w:hAnsi="Arial"/>
                  <w:sz w:val="18"/>
                </w:rPr>
                <w:t>is suitable</w:t>
              </w:r>
            </w:ins>
            <w:ins w:id="538" w:author="Huawei" w:date="2023-04-25T15:08:00Z">
              <w:r w:rsidR="00ED5AB4">
                <w:rPr>
                  <w:rFonts w:ascii="Arial" w:eastAsia="等线" w:hAnsi="Arial"/>
                  <w:sz w:val="18"/>
                </w:rPr>
                <w:t xml:space="preserve"> for UL transmission in </w:t>
              </w:r>
            </w:ins>
            <w:ins w:id="539" w:author="Huawei" w:date="2023-04-25T14:58:00Z">
              <w:r w:rsidR="00794987">
                <w:rPr>
                  <w:rFonts w:ascii="Arial" w:eastAsia="等线" w:hAnsi="Arial"/>
                  <w:sz w:val="18"/>
                </w:rPr>
                <w:t xml:space="preserve">the next </w:t>
              </w:r>
            </w:ins>
            <w:ins w:id="540" w:author="Huawei" w:date="2023-04-25T15:07:00Z">
              <w:r w:rsidR="00ED5AB4" w:rsidRPr="00ED5AB4">
                <w:rPr>
                  <w:rFonts w:ascii="Arial" w:eastAsia="等线" w:hAnsi="Arial"/>
                  <w:sz w:val="18"/>
                </w:rPr>
                <w:t xml:space="preserve">consecutive </w:t>
              </w:r>
            </w:ins>
            <w:ins w:id="541" w:author="Huawei" w:date="2023-04-26T09:42:00Z">
              <w:r w:rsidR="00852D56">
                <w:rPr>
                  <w:rFonts w:ascii="Arial" w:eastAsia="等线" w:hAnsi="Arial"/>
                  <w:sz w:val="18"/>
                  <w:lang w:eastAsia="zh-CN"/>
                </w:rPr>
                <w:t>19</w:t>
              </w:r>
            </w:ins>
            <w:ins w:id="542" w:author="Huawei" w:date="2023-04-25T15:07:00Z">
              <w:r w:rsidR="00ED5AB4">
                <w:rPr>
                  <w:rFonts w:ascii="Arial" w:eastAsia="等线" w:hAnsi="Arial"/>
                  <w:sz w:val="18"/>
                  <w:lang w:eastAsia="zh-CN"/>
                </w:rPr>
                <w:t xml:space="preserve"> </w:t>
              </w:r>
              <w:r w:rsidR="00ED5AB4" w:rsidRPr="00ED5AB4">
                <w:rPr>
                  <w:rFonts w:ascii="Arial" w:eastAsia="等线" w:hAnsi="Arial"/>
                  <w:sz w:val="18"/>
                </w:rPr>
                <w:t>slots</w:t>
              </w:r>
            </w:ins>
            <w:ins w:id="543" w:author="Huawei" w:date="2023-04-25T10:21:00Z">
              <w:r w:rsidRPr="00E91034">
                <w:rPr>
                  <w:rFonts w:ascii="Arial" w:eastAsia="等线" w:hAnsi="Arial"/>
                  <w:sz w:val="18"/>
                  <w:lang w:eastAsia="zh-CN"/>
                </w:rPr>
                <w:t xml:space="preserve"> with same resource allocation but different redundancy version</w:t>
              </w:r>
            </w:ins>
            <w:ins w:id="544" w:author="Huawei" w:date="2023-04-26T09:42:00Z">
              <w:r w:rsidR="00852D56">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545" w:author="Huawei" w:date="2023-04-26T09:52:00Z"/>
                <w:rFonts w:ascii="Arial" w:eastAsia="等线" w:hAnsi="Arial"/>
                <w:sz w:val="18"/>
              </w:rPr>
            </w:pPr>
          </w:p>
          <w:p w:rsidR="00630221" w:rsidRPr="00630221" w:rsidRDefault="00630221" w:rsidP="00A220AF">
            <w:pPr>
              <w:keepNext/>
              <w:keepLines/>
              <w:overflowPunct w:val="0"/>
              <w:autoSpaceDE w:val="0"/>
              <w:autoSpaceDN w:val="0"/>
              <w:adjustRightInd w:val="0"/>
              <w:spacing w:after="0"/>
              <w:textAlignment w:val="baseline"/>
              <w:rPr>
                <w:ins w:id="546" w:author="Huawei" w:date="2023-04-25T10:21:00Z"/>
                <w:rFonts w:ascii="Arial" w:eastAsia="等线" w:hAnsi="Arial"/>
                <w:sz w:val="18"/>
                <w:lang w:eastAsia="zh-CN"/>
              </w:rPr>
            </w:pPr>
            <w:ins w:id="547" w:author="Huawei" w:date="2023-04-26T09:52:00Z">
              <w:r>
                <w:rPr>
                  <w:rFonts w:ascii="Arial" w:eastAsia="等线" w:hAnsi="Arial" w:hint="eastAsia"/>
                  <w:sz w:val="18"/>
                  <w:lang w:eastAsia="zh-CN"/>
                </w:rPr>
                <w:t>N</w:t>
              </w:r>
              <w:r>
                <w:rPr>
                  <w:rFonts w:ascii="Arial" w:eastAsia="等线" w:hAnsi="Arial"/>
                  <w:sz w:val="18"/>
                  <w:lang w:eastAsia="zh-CN"/>
                </w:rPr>
                <w:t xml:space="preserve">OTE: </w:t>
              </w:r>
              <w:r w:rsidRPr="00E91034">
                <w:rPr>
                  <w:rFonts w:ascii="Arial" w:eastAsia="等线" w:hAnsi="Arial"/>
                  <w:sz w:val="18"/>
                  <w:lang w:eastAsia="en-GB"/>
                </w:rPr>
                <w:t xml:space="preserve">The </w:t>
              </w:r>
              <w:r w:rsidRPr="00E91034">
                <w:rPr>
                  <w:rFonts w:ascii="Arial" w:eastAsia="等线" w:hAnsi="Arial"/>
                  <w:sz w:val="18"/>
                  <w:lang w:eastAsia="zh-CN"/>
                </w:rPr>
                <w:t>redundancy version for the first transmission and all possible repetitions are set in the following order {0, 2, 3, 1} according to TS 38.214 [15] Table 6.1.2.1-2, first row.</w:t>
              </w:r>
            </w:ins>
            <w:ins w:id="548" w:author="Huawei" w:date="2023-04-26T09:53:00Z">
              <w:r>
                <w:rPr>
                  <w:rFonts w:ascii="Arial" w:eastAsia="等线" w:hAnsi="Arial"/>
                  <w:sz w:val="18"/>
                  <w:lang w:eastAsia="zh-CN"/>
                </w:rPr>
                <w:t xml:space="preserve"> </w:t>
              </w:r>
              <w:r w:rsidRPr="00E91034">
                <w:rPr>
                  <w:rFonts w:ascii="Arial" w:eastAsia="等线" w:hAnsi="Arial"/>
                  <w:sz w:val="18"/>
                  <w:lang w:eastAsia="zh-CN"/>
                </w:rPr>
                <w:t>Usage of correct redundancy version is implicitely checked upon correct decoding by the SS of the UE UL repetitions</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49" w:author="Huawei" w:date="2023-04-25T10:21:00Z"/>
                <w:rFonts w:ascii="Arial" w:eastAsia="等线" w:hAnsi="Arial"/>
                <w:sz w:val="18"/>
              </w:rPr>
            </w:pPr>
            <w:ins w:id="550" w:author="Huawei" w:date="2023-04-25T10:21:00Z">
              <w:r w:rsidRPr="00E91034">
                <w:rPr>
                  <w:rFonts w:ascii="Arial" w:eastAsia="等线" w:hAnsi="Arial"/>
                  <w:sz w:val="18"/>
                </w:rPr>
                <w:t>--&gt;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51" w:author="Huawei" w:date="2023-04-25T10:21:00Z"/>
                <w:rFonts w:ascii="Arial" w:eastAsia="等线" w:hAnsi="Arial"/>
                <w:sz w:val="18"/>
              </w:rPr>
            </w:pPr>
            <w:ins w:id="552"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53" w:author="Huawei" w:date="2023-04-25T10:21:00Z"/>
                <w:rFonts w:ascii="Arial" w:eastAsia="等线" w:hAnsi="Arial"/>
                <w:sz w:val="18"/>
              </w:rPr>
            </w:pPr>
            <w:ins w:id="554" w:author="Huawei" w:date="2023-04-25T10:21:00Z">
              <w:r w:rsidRPr="00E91034">
                <w:rPr>
                  <w:rFonts w:ascii="Arial" w:eastAsia="等线" w:hAnsi="Arial"/>
                  <w:sz w:val="18"/>
                </w:rPr>
                <w:t>1</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55" w:author="Huawei" w:date="2023-04-25T10:21:00Z"/>
                <w:rFonts w:ascii="Arial" w:eastAsia="等线" w:hAnsi="Arial"/>
                <w:sz w:val="18"/>
              </w:rPr>
            </w:pPr>
            <w:ins w:id="556" w:author="Huawei" w:date="2023-04-25T10:21:00Z">
              <w:r w:rsidRPr="00E91034">
                <w:rPr>
                  <w:rFonts w:ascii="Arial" w:eastAsia="等线" w:hAnsi="Arial"/>
                  <w:sz w:val="18"/>
                </w:rPr>
                <w:t>P</w:t>
              </w:r>
            </w:ins>
          </w:p>
        </w:tc>
      </w:tr>
      <w:tr w:rsidR="00E91034" w:rsidRPr="00E91034" w:rsidTr="00E91034">
        <w:trPr>
          <w:ins w:id="557"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58" w:author="Huawei" w:date="2023-04-25T10:21:00Z"/>
                <w:rFonts w:ascii="Arial" w:eastAsia="等线" w:hAnsi="Arial"/>
                <w:sz w:val="18"/>
              </w:rPr>
            </w:pPr>
            <w:ins w:id="559" w:author="Huawei" w:date="2023-04-25T15:14:00Z">
              <w:r>
                <w:rPr>
                  <w:rFonts w:ascii="Arial" w:eastAsia="等线" w:hAnsi="Arial"/>
                  <w:sz w:val="18"/>
                </w:rPr>
                <w:t>7</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60" w:author="Huawei" w:date="2023-04-25T10:21:00Z"/>
                <w:rFonts w:ascii="Arial" w:eastAsia="等线" w:hAnsi="Arial"/>
                <w:sz w:val="18"/>
              </w:rPr>
            </w:pPr>
            <w:ins w:id="561" w:author="Huawei" w:date="2023-04-25T10:21:00Z">
              <w:r w:rsidRPr="00E91034">
                <w:rPr>
                  <w:rFonts w:ascii="Arial" w:eastAsia="等线" w:hAnsi="Arial"/>
                  <w:sz w:val="18"/>
                  <w:lang w:eastAsia="en-GB"/>
                </w:rPr>
                <w:t xml:space="preserve">SS transmits a MAC PDU containing an RLC STATUS PDU acknowledging the reception of the AMD PDU in step </w:t>
              </w:r>
            </w:ins>
            <w:ins w:id="562" w:author="Huawei" w:date="2023-04-25T17:10:00Z">
              <w:r w:rsidR="00037C2C">
                <w:rPr>
                  <w:rFonts w:ascii="Arial" w:eastAsia="等线" w:hAnsi="Arial"/>
                  <w:sz w:val="18"/>
                  <w:lang w:eastAsia="en-GB"/>
                </w:rPr>
                <w:t>3</w:t>
              </w:r>
            </w:ins>
            <w:ins w:id="563" w:author="Huawei" w:date="2023-04-25T10:21:00Z">
              <w:r w:rsidRPr="00E91034">
                <w:rPr>
                  <w:rFonts w:ascii="Arial" w:eastAsia="等线" w:hAnsi="Arial"/>
                  <w:sz w:val="18"/>
                  <w:lang w:eastAsia="en-GB"/>
                </w:rPr>
                <w: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64" w:author="Huawei" w:date="2023-04-25T10:21:00Z"/>
                <w:rFonts w:ascii="Arial" w:eastAsia="等线" w:hAnsi="Arial"/>
                <w:sz w:val="18"/>
              </w:rPr>
            </w:pPr>
            <w:ins w:id="565"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66" w:author="Huawei" w:date="2023-04-25T10:21:00Z"/>
                <w:rFonts w:ascii="Arial" w:eastAsia="等线" w:hAnsi="Arial"/>
                <w:sz w:val="18"/>
              </w:rPr>
            </w:pPr>
            <w:ins w:id="567" w:author="Huawei" w:date="2023-04-25T10:21:00Z">
              <w:r w:rsidRPr="00E91034">
                <w:rPr>
                  <w:rFonts w:ascii="Arial" w:eastAsia="等线" w:hAnsi="Arial"/>
                  <w:sz w:val="18"/>
                  <w:lang w:eastAsia="en-GB"/>
                </w:rPr>
                <w:t>MAC PDU (RLC STATUS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68" w:author="Huawei" w:date="2023-04-25T10:21:00Z"/>
                <w:rFonts w:ascii="Arial" w:eastAsia="等线" w:hAnsi="Arial"/>
                <w:sz w:val="18"/>
              </w:rPr>
            </w:pPr>
            <w:ins w:id="569"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70" w:author="Huawei" w:date="2023-04-25T10:21:00Z"/>
                <w:rFonts w:ascii="Arial" w:eastAsia="等线" w:hAnsi="Arial"/>
                <w:sz w:val="18"/>
              </w:rPr>
            </w:pPr>
          </w:p>
        </w:tc>
      </w:tr>
      <w:tr w:rsidR="00A220AF" w:rsidRPr="00E91034" w:rsidTr="00E91034">
        <w:trPr>
          <w:ins w:id="571" w:author="Huawei" w:date="2023-04-25T15:15: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572" w:author="Huawei" w:date="2023-04-25T15:15:00Z"/>
                <w:rFonts w:ascii="Arial" w:eastAsia="等线" w:hAnsi="Arial"/>
                <w:sz w:val="18"/>
                <w:lang w:eastAsia="zh-CN"/>
              </w:rPr>
            </w:pPr>
            <w:ins w:id="573" w:author="Huawei" w:date="2023-04-25T15:15:00Z">
              <w:r>
                <w:rPr>
                  <w:rFonts w:ascii="Arial" w:eastAsia="等线" w:hAnsi="Arial" w:hint="eastAsia"/>
                  <w:sz w:val="18"/>
                  <w:lang w:eastAsia="zh-CN"/>
                </w:rPr>
                <w:t>8</w:t>
              </w:r>
            </w:ins>
          </w:p>
        </w:tc>
        <w:tc>
          <w:tcPr>
            <w:tcW w:w="3969" w:type="dxa"/>
          </w:tcPr>
          <w:p w:rsidR="00A220AF" w:rsidRPr="00E91034" w:rsidRDefault="00A220AF" w:rsidP="00A220AF">
            <w:pPr>
              <w:keepNext/>
              <w:keepLines/>
              <w:overflowPunct w:val="0"/>
              <w:autoSpaceDE w:val="0"/>
              <w:autoSpaceDN w:val="0"/>
              <w:adjustRightInd w:val="0"/>
              <w:spacing w:after="0"/>
              <w:textAlignment w:val="baseline"/>
              <w:rPr>
                <w:ins w:id="574" w:author="Huawei" w:date="2023-04-25T15:15:00Z"/>
                <w:rFonts w:ascii="Arial" w:eastAsia="等线" w:hAnsi="Arial"/>
                <w:sz w:val="18"/>
                <w:lang w:eastAsia="en-GB"/>
              </w:rPr>
            </w:pPr>
            <w:ins w:id="575" w:author="Huawei" w:date="2023-04-25T15:17:00Z">
              <w:r w:rsidRPr="00E91034">
                <w:rPr>
                  <w:rFonts w:ascii="Arial" w:eastAsia="等线" w:hAnsi="Arial"/>
                  <w:sz w:val="18"/>
                </w:rPr>
                <w:t>The SS transmits a valid MAC PDU containing one RLC PDU.</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576" w:author="Huawei" w:date="2023-04-25T15:15:00Z"/>
                <w:rFonts w:ascii="Arial" w:eastAsia="等线" w:hAnsi="Arial"/>
                <w:sz w:val="18"/>
              </w:rPr>
            </w:pPr>
            <w:ins w:id="577" w:author="Huawei" w:date="2023-04-25T15:17:00Z">
              <w:r w:rsidRPr="00E91034">
                <w:rPr>
                  <w:rFonts w:ascii="Arial" w:eastAsia="等线" w:hAnsi="Arial"/>
                  <w:sz w:val="18"/>
                </w:rPr>
                <w:t>&lt;---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578" w:author="Huawei" w:date="2023-04-25T15:15:00Z"/>
                <w:rFonts w:ascii="Arial" w:eastAsia="等线" w:hAnsi="Arial"/>
                <w:sz w:val="18"/>
                <w:lang w:eastAsia="en-GB"/>
              </w:rPr>
            </w:pPr>
            <w:ins w:id="579" w:author="Huawei" w:date="2023-04-25T15:17:00Z">
              <w:r w:rsidRPr="00E91034">
                <w:rPr>
                  <w:rFonts w:ascii="Arial" w:eastAsia="等线" w:hAnsi="Arial"/>
                  <w:sz w:val="18"/>
                </w:rPr>
                <w:t>MAC PDU</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580" w:author="Huawei" w:date="2023-04-25T15:15:00Z"/>
                <w:rFonts w:ascii="Arial" w:eastAsia="等线" w:hAnsi="Arial"/>
                <w:sz w:val="18"/>
              </w:rPr>
            </w:pPr>
            <w:ins w:id="581" w:author="Huawei" w:date="2023-04-25T15:17: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582" w:author="Huawei" w:date="2023-04-25T15:15:00Z"/>
                <w:rFonts w:ascii="Arial" w:eastAsia="等线" w:hAnsi="Arial"/>
                <w:sz w:val="18"/>
              </w:rPr>
            </w:pPr>
            <w:ins w:id="583" w:author="Huawei" w:date="2023-04-25T15:17:00Z">
              <w:r w:rsidRPr="00E91034">
                <w:rPr>
                  <w:rFonts w:ascii="Arial" w:eastAsia="等线" w:hAnsi="Arial"/>
                  <w:sz w:val="18"/>
                </w:rPr>
                <w:t>-</w:t>
              </w:r>
            </w:ins>
          </w:p>
        </w:tc>
      </w:tr>
      <w:tr w:rsidR="00A220AF" w:rsidRPr="00E91034" w:rsidTr="00E91034">
        <w:trPr>
          <w:ins w:id="584" w:author="Huawei" w:date="2023-04-25T15:15: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585" w:author="Huawei" w:date="2023-04-25T15:15:00Z"/>
                <w:rFonts w:ascii="Arial" w:eastAsia="等线" w:hAnsi="Arial"/>
                <w:sz w:val="18"/>
                <w:lang w:eastAsia="zh-CN"/>
              </w:rPr>
            </w:pPr>
            <w:ins w:id="586" w:author="Huawei" w:date="2023-04-25T15:19:00Z">
              <w:r>
                <w:rPr>
                  <w:rFonts w:ascii="Arial" w:eastAsia="等线" w:hAnsi="Arial"/>
                  <w:sz w:val="18"/>
                  <w:lang w:eastAsia="zh-CN"/>
                </w:rPr>
                <w:t>9</w:t>
              </w:r>
            </w:ins>
          </w:p>
        </w:tc>
        <w:tc>
          <w:tcPr>
            <w:tcW w:w="3969" w:type="dxa"/>
          </w:tcPr>
          <w:p w:rsidR="00A220AF" w:rsidRPr="00E91034" w:rsidRDefault="00A220AF" w:rsidP="00A220AF">
            <w:pPr>
              <w:keepNext/>
              <w:keepLines/>
              <w:overflowPunct w:val="0"/>
              <w:autoSpaceDE w:val="0"/>
              <w:autoSpaceDN w:val="0"/>
              <w:adjustRightInd w:val="0"/>
              <w:spacing w:after="0"/>
              <w:textAlignment w:val="baseline"/>
              <w:rPr>
                <w:ins w:id="587" w:author="Huawei" w:date="2023-04-25T15:15:00Z"/>
                <w:rFonts w:ascii="Arial" w:eastAsia="等线" w:hAnsi="Arial"/>
                <w:sz w:val="18"/>
                <w:lang w:eastAsia="en-GB"/>
              </w:rPr>
            </w:pPr>
            <w:ins w:id="588" w:author="Huawei" w:date="2023-04-25T15:17:00Z">
              <w:r w:rsidRPr="00E91034">
                <w:rPr>
                  <w:rFonts w:ascii="Arial" w:eastAsia="等线" w:hAnsi="Arial"/>
                  <w:sz w:val="18"/>
                </w:rPr>
                <w:t>The UE transmits a Scheduling Request.</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589" w:author="Huawei" w:date="2023-04-25T15:15:00Z"/>
                <w:rFonts w:ascii="Arial" w:eastAsia="等线" w:hAnsi="Arial"/>
                <w:sz w:val="18"/>
              </w:rPr>
            </w:pPr>
            <w:ins w:id="590" w:author="Huawei" w:date="2023-04-25T15:17:00Z">
              <w:r w:rsidRPr="00E91034">
                <w:rPr>
                  <w:rFonts w:ascii="Arial" w:eastAsia="等线" w:hAnsi="Arial"/>
                  <w:sz w:val="18"/>
                </w:rPr>
                <w:t>--&gt;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591" w:author="Huawei" w:date="2023-04-25T15:15:00Z"/>
                <w:rFonts w:ascii="Arial" w:eastAsia="等线" w:hAnsi="Arial"/>
                <w:sz w:val="18"/>
                <w:lang w:eastAsia="en-GB"/>
              </w:rPr>
            </w:pPr>
            <w:ins w:id="592" w:author="Huawei" w:date="2023-04-25T15:17:00Z">
              <w:r w:rsidRPr="00E91034">
                <w:rPr>
                  <w:rFonts w:ascii="Arial" w:eastAsia="等线" w:hAnsi="Arial"/>
                  <w:sz w:val="18"/>
                </w:rPr>
                <w:t>Scheduling Request</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593" w:author="Huawei" w:date="2023-04-25T15:15:00Z"/>
                <w:rFonts w:ascii="Arial" w:eastAsia="等线" w:hAnsi="Arial"/>
                <w:sz w:val="18"/>
              </w:rPr>
            </w:pPr>
            <w:ins w:id="594" w:author="Huawei" w:date="2023-04-25T15:17: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595" w:author="Huawei" w:date="2023-04-25T15:15:00Z"/>
                <w:rFonts w:ascii="Arial" w:eastAsia="等线" w:hAnsi="Arial"/>
                <w:sz w:val="18"/>
              </w:rPr>
            </w:pPr>
            <w:ins w:id="596" w:author="Huawei" w:date="2023-04-25T15:17:00Z">
              <w:r w:rsidRPr="00E91034">
                <w:rPr>
                  <w:rFonts w:ascii="Arial" w:eastAsia="等线" w:hAnsi="Arial"/>
                  <w:sz w:val="18"/>
                </w:rPr>
                <w:t>-</w:t>
              </w:r>
            </w:ins>
          </w:p>
        </w:tc>
      </w:tr>
      <w:tr w:rsidR="00A220AF" w:rsidRPr="00E91034" w:rsidTr="00E91034">
        <w:trPr>
          <w:ins w:id="597" w:author="Huawei" w:date="2023-04-25T15:15: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598" w:author="Huawei" w:date="2023-04-25T15:15:00Z"/>
                <w:rFonts w:ascii="Arial" w:eastAsia="等线" w:hAnsi="Arial"/>
                <w:sz w:val="18"/>
                <w:lang w:eastAsia="zh-CN"/>
              </w:rPr>
            </w:pPr>
            <w:ins w:id="599" w:author="Huawei" w:date="2023-04-25T15:19:00Z">
              <w:r>
                <w:rPr>
                  <w:rFonts w:ascii="Arial" w:eastAsia="等线" w:hAnsi="Arial" w:hint="eastAsia"/>
                  <w:sz w:val="18"/>
                  <w:lang w:eastAsia="zh-CN"/>
                </w:rPr>
                <w:t>1</w:t>
              </w:r>
              <w:r>
                <w:rPr>
                  <w:rFonts w:ascii="Arial" w:eastAsia="等线" w:hAnsi="Arial"/>
                  <w:sz w:val="18"/>
                  <w:lang w:eastAsia="zh-CN"/>
                </w:rPr>
                <w:t>0</w:t>
              </w:r>
            </w:ins>
          </w:p>
        </w:tc>
        <w:tc>
          <w:tcPr>
            <w:tcW w:w="3969" w:type="dxa"/>
          </w:tcPr>
          <w:p w:rsidR="00A220AF" w:rsidRDefault="00A220AF" w:rsidP="00A220AF">
            <w:pPr>
              <w:keepNext/>
              <w:keepLines/>
              <w:overflowPunct w:val="0"/>
              <w:autoSpaceDE w:val="0"/>
              <w:autoSpaceDN w:val="0"/>
              <w:adjustRightInd w:val="0"/>
              <w:spacing w:after="0"/>
              <w:textAlignment w:val="baseline"/>
              <w:rPr>
                <w:ins w:id="600" w:author="Huawei" w:date="2023-04-25T15:17:00Z"/>
                <w:rFonts w:ascii="Arial" w:eastAsia="等线" w:hAnsi="Arial"/>
                <w:sz w:val="18"/>
              </w:rPr>
            </w:pPr>
            <w:ins w:id="601" w:author="Huawei" w:date="2023-04-25T15:17:00Z">
              <w:r w:rsidRPr="00E91034">
                <w:rPr>
                  <w:rFonts w:ascii="Arial" w:eastAsia="等线" w:hAnsi="Arial"/>
                  <w:sz w:val="18"/>
                </w:rPr>
                <w:t>The SS allocate</w:t>
              </w:r>
              <w:r w:rsidRPr="00E91034">
                <w:rPr>
                  <w:rFonts w:ascii="Arial" w:eastAsia="等线" w:hAnsi="Arial"/>
                  <w:sz w:val="18"/>
                  <w:lang w:eastAsia="zh-CN"/>
                </w:rPr>
                <w:t>s an</w:t>
              </w:r>
              <w:r w:rsidRPr="00E91034">
                <w:rPr>
                  <w:rFonts w:ascii="Arial" w:eastAsia="等线" w:hAnsi="Arial"/>
                  <w:sz w:val="18"/>
                </w:rPr>
                <w:t xml:space="preserve"> UL Grant </w:t>
              </w:r>
              <w:r>
                <w:rPr>
                  <w:rFonts w:ascii="Arial" w:eastAsia="等线" w:hAnsi="Arial"/>
                  <w:sz w:val="18"/>
                </w:rPr>
                <w:t>which satisfies following conditions:</w:t>
              </w:r>
            </w:ins>
          </w:p>
          <w:p w:rsidR="00A220AF" w:rsidRDefault="00A220AF" w:rsidP="00610FCE">
            <w:pPr>
              <w:pStyle w:val="aff5"/>
              <w:keepNext/>
              <w:keepLines/>
              <w:numPr>
                <w:ilvl w:val="0"/>
                <w:numId w:val="16"/>
              </w:numPr>
              <w:rPr>
                <w:ins w:id="602" w:author="Huawei" w:date="2023-04-25T15:17:00Z"/>
                <w:rFonts w:ascii="Arial" w:eastAsia="等线" w:hAnsi="Arial"/>
                <w:sz w:val="18"/>
              </w:rPr>
            </w:pPr>
            <w:ins w:id="603" w:author="Huawei" w:date="2023-04-25T15:17:00Z">
              <w:r w:rsidRPr="00D35C30">
                <w:rPr>
                  <w:rFonts w:ascii="Arial" w:eastAsia="等线" w:hAnsi="Arial"/>
                  <w:sz w:val="18"/>
                </w:rPr>
                <w:t xml:space="preserve">sufficient </w:t>
              </w:r>
              <w:r>
                <w:rPr>
                  <w:rFonts w:ascii="Arial" w:eastAsia="等线" w:hAnsi="Arial"/>
                  <w:sz w:val="18"/>
                </w:rPr>
                <w:t>to transmit the MAC SDU to loop back</w:t>
              </w:r>
              <w:r w:rsidRPr="00D35C30">
                <w:rPr>
                  <w:rFonts w:ascii="Arial" w:eastAsia="等线" w:hAnsi="Arial"/>
                  <w:sz w:val="18"/>
                </w:rPr>
                <w:t xml:space="preserve"> in a slot</w:t>
              </w:r>
              <w:r>
                <w:rPr>
                  <w:rFonts w:ascii="Arial" w:eastAsia="等线" w:hAnsi="Arial"/>
                  <w:sz w:val="18"/>
                </w:rPr>
                <w:t xml:space="preserve"> (denote as slot </w:t>
              </w:r>
            </w:ins>
            <w:ins w:id="604" w:author="Huawei" w:date="2023-04-26T09:54:00Z">
              <w:r w:rsidR="00630221">
                <w:rPr>
                  <w:rFonts w:ascii="Arial" w:eastAsia="等线" w:hAnsi="Arial"/>
                  <w:sz w:val="18"/>
                </w:rPr>
                <w:t>n</w:t>
              </w:r>
              <w:r w:rsidR="00630221">
                <w:rPr>
                  <w:rFonts w:ascii="Arial" w:eastAsia="等线" w:hAnsi="Arial"/>
                  <w:sz w:val="18"/>
                  <w:vertAlign w:val="subscript"/>
                </w:rPr>
                <w:t>2</w:t>
              </w:r>
            </w:ins>
            <w:ins w:id="605" w:author="Huawei" w:date="2023-04-25T15:17:00Z">
              <w:r>
                <w:rPr>
                  <w:rFonts w:ascii="Arial" w:eastAsia="等线" w:hAnsi="Arial"/>
                  <w:sz w:val="18"/>
                </w:rPr>
                <w:t>);</w:t>
              </w:r>
            </w:ins>
          </w:p>
          <w:p w:rsidR="00A220AF" w:rsidRDefault="00A220AF" w:rsidP="00610FCE">
            <w:pPr>
              <w:pStyle w:val="aff5"/>
              <w:keepNext/>
              <w:keepLines/>
              <w:numPr>
                <w:ilvl w:val="0"/>
                <w:numId w:val="16"/>
              </w:numPr>
              <w:rPr>
                <w:ins w:id="606" w:author="Huawei" w:date="2023-04-25T15:17:00Z"/>
                <w:rFonts w:ascii="Arial" w:eastAsia="等线" w:hAnsi="Arial"/>
                <w:sz w:val="18"/>
              </w:rPr>
            </w:pPr>
            <w:ins w:id="607" w:author="Huawei" w:date="2023-04-25T15:17:00Z">
              <w:r w:rsidRPr="006F0C00">
                <w:rPr>
                  <w:rFonts w:ascii="Arial" w:eastAsia="等线" w:hAnsi="Arial"/>
                  <w:sz w:val="18"/>
                  <w:lang w:eastAsia="zh-CN"/>
                </w:rPr>
                <w:t xml:space="preserve">HARQ process number </w:t>
              </w:r>
              <w:r>
                <w:rPr>
                  <w:rFonts w:ascii="Arial" w:eastAsia="等线" w:hAnsi="Arial"/>
                  <w:sz w:val="18"/>
                  <w:lang w:eastAsia="zh-CN"/>
                </w:rPr>
                <w:t xml:space="preserve">indicates </w:t>
              </w:r>
              <w:r>
                <w:rPr>
                  <w:rFonts w:ascii="Arial" w:eastAsia="等线" w:hAnsi="Arial" w:hint="eastAsia"/>
                  <w:sz w:val="18"/>
                  <w:lang w:eastAsia="zh-CN"/>
                </w:rPr>
                <w:t>H</w:t>
              </w:r>
              <w:r>
                <w:rPr>
                  <w:rFonts w:ascii="Arial" w:eastAsia="等线" w:hAnsi="Arial"/>
                  <w:sz w:val="18"/>
                  <w:lang w:eastAsia="zh-CN"/>
                </w:rPr>
                <w:t>ARQ process #1;</w:t>
              </w:r>
            </w:ins>
          </w:p>
          <w:p w:rsidR="00A220AF" w:rsidRDefault="00A220AF" w:rsidP="00610FCE">
            <w:pPr>
              <w:pStyle w:val="aff5"/>
              <w:keepNext/>
              <w:keepLines/>
              <w:numPr>
                <w:ilvl w:val="0"/>
                <w:numId w:val="16"/>
              </w:numPr>
              <w:rPr>
                <w:ins w:id="608" w:author="Huawei" w:date="2023-04-25T15:17:00Z"/>
                <w:rFonts w:ascii="Arial" w:eastAsia="等线" w:hAnsi="Arial"/>
                <w:sz w:val="18"/>
              </w:rPr>
            </w:pPr>
            <w:ins w:id="609" w:author="Huawei" w:date="2023-04-25T15:17:00Z">
              <w:r w:rsidRPr="00E91034">
                <w:rPr>
                  <w:rFonts w:ascii="Arial" w:eastAsia="等线" w:hAnsi="Arial"/>
                  <w:sz w:val="18"/>
                </w:rPr>
                <w:t>NDI indicates new transmission</w:t>
              </w:r>
              <w:r>
                <w:rPr>
                  <w:rFonts w:ascii="Arial" w:eastAsia="等线" w:hAnsi="Arial"/>
                  <w:sz w:val="18"/>
                </w:rPr>
                <w:t>;</w:t>
              </w:r>
            </w:ins>
          </w:p>
          <w:p w:rsidR="00A220AF" w:rsidRDefault="00A220AF" w:rsidP="00610FCE">
            <w:pPr>
              <w:pStyle w:val="aff5"/>
              <w:keepNext/>
              <w:keepLines/>
              <w:numPr>
                <w:ilvl w:val="0"/>
                <w:numId w:val="16"/>
              </w:numPr>
              <w:rPr>
                <w:ins w:id="610" w:author="Huawei" w:date="2023-04-25T15:17:00Z"/>
                <w:rFonts w:ascii="Arial" w:eastAsia="等线" w:hAnsi="Arial"/>
                <w:sz w:val="18"/>
              </w:rPr>
            </w:pPr>
            <w:ins w:id="611" w:author="Huawei" w:date="2023-04-25T15:17:00Z">
              <w:r>
                <w:rPr>
                  <w:rFonts w:ascii="Arial" w:eastAsia="等线" w:hAnsi="Arial" w:hint="eastAsia"/>
                  <w:sz w:val="18"/>
                  <w:lang w:eastAsia="zh-CN"/>
                </w:rPr>
                <w:t>R</w:t>
              </w:r>
              <w:r>
                <w:rPr>
                  <w:rFonts w:ascii="Arial" w:eastAsia="等线" w:hAnsi="Arial"/>
                  <w:sz w:val="18"/>
                  <w:lang w:eastAsia="zh-CN"/>
                </w:rPr>
                <w:t xml:space="preserve">V indicates </w:t>
              </w:r>
              <w:r w:rsidRPr="00E91034">
                <w:rPr>
                  <w:rFonts w:ascii="Arial" w:eastAsia="等线" w:hAnsi="Arial"/>
                  <w:sz w:val="18"/>
                </w:rPr>
                <w:t>rv</w:t>
              </w:r>
              <w:r w:rsidRPr="00E91034">
                <w:rPr>
                  <w:rFonts w:ascii="Arial" w:eastAsia="等线" w:hAnsi="Arial"/>
                  <w:sz w:val="18"/>
                  <w:vertAlign w:val="superscript"/>
                </w:rPr>
                <w:t xml:space="preserve">ID </w:t>
              </w:r>
              <w:r w:rsidRPr="00E91034">
                <w:rPr>
                  <w:rFonts w:ascii="Arial" w:eastAsia="等线" w:hAnsi="Arial"/>
                  <w:sz w:val="18"/>
                </w:rPr>
                <w:t xml:space="preserve">= </w:t>
              </w:r>
            </w:ins>
            <w:ins w:id="612" w:author="Huawei" w:date="2023-04-26T09:55:00Z">
              <w:r w:rsidR="00630221">
                <w:rPr>
                  <w:rFonts w:ascii="Arial" w:eastAsia="等线" w:hAnsi="Arial"/>
                  <w:sz w:val="18"/>
                </w:rPr>
                <w:t>2</w:t>
              </w:r>
            </w:ins>
            <w:ins w:id="613" w:author="Huawei" w:date="2023-04-25T15:17:00Z">
              <w:r>
                <w:rPr>
                  <w:rFonts w:ascii="Arial" w:eastAsia="等线" w:hAnsi="Arial"/>
                  <w:sz w:val="18"/>
                </w:rPr>
                <w:t>;</w:t>
              </w:r>
            </w:ins>
          </w:p>
          <w:p w:rsidR="00A220AF" w:rsidRPr="00A220AF" w:rsidRDefault="00A220AF" w:rsidP="00610FCE">
            <w:pPr>
              <w:pStyle w:val="aff5"/>
              <w:keepNext/>
              <w:keepLines/>
              <w:numPr>
                <w:ilvl w:val="0"/>
                <w:numId w:val="16"/>
              </w:numPr>
              <w:rPr>
                <w:ins w:id="614" w:author="Huawei" w:date="2023-04-25T15:15:00Z"/>
                <w:rFonts w:ascii="Arial" w:eastAsia="等线" w:hAnsi="Arial"/>
                <w:sz w:val="18"/>
              </w:rPr>
            </w:pPr>
            <w:ins w:id="615" w:author="Huawei" w:date="2023-04-25T15:17:00Z">
              <w:r w:rsidRPr="00A220AF">
                <w:rPr>
                  <w:rFonts w:ascii="Arial" w:eastAsia="等线" w:hAnsi="Arial" w:hint="eastAsia"/>
                  <w:sz w:val="18"/>
                  <w:lang w:eastAsia="zh-CN"/>
                </w:rPr>
                <w:t>T</w:t>
              </w:r>
              <w:r w:rsidRPr="00A220AF">
                <w:rPr>
                  <w:rFonts w:ascii="Arial" w:eastAsia="等线" w:hAnsi="Arial"/>
                  <w:sz w:val="18"/>
                  <w:lang w:eastAsia="zh-CN"/>
                </w:rPr>
                <w:t xml:space="preserve">DRA indicates the </w:t>
              </w:r>
            </w:ins>
            <w:ins w:id="616" w:author="Huawei" w:date="2023-04-25T15:18:00Z">
              <w:r>
                <w:rPr>
                  <w:rFonts w:ascii="Arial" w:eastAsia="等线" w:hAnsi="Arial"/>
                  <w:sz w:val="18"/>
                  <w:lang w:eastAsia="zh-CN"/>
                </w:rPr>
                <w:t>2nd</w:t>
              </w:r>
            </w:ins>
            <w:ins w:id="617" w:author="Huawei" w:date="2023-04-25T15:17:00Z">
              <w:r w:rsidRPr="00A220AF">
                <w:rPr>
                  <w:rFonts w:ascii="Arial" w:eastAsia="等线" w:hAnsi="Arial"/>
                  <w:sz w:val="18"/>
                  <w:lang w:eastAsia="zh-CN"/>
                </w:rPr>
                <w:t xml:space="preserve"> entry in pusch-TimeDomainAllocationList</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18" w:author="Huawei" w:date="2023-04-25T15:15:00Z"/>
                <w:rFonts w:ascii="Arial" w:eastAsia="等线" w:hAnsi="Arial"/>
                <w:sz w:val="18"/>
              </w:rPr>
            </w:pPr>
            <w:ins w:id="619" w:author="Huawei" w:date="2023-04-25T15:17:00Z">
              <w:r w:rsidRPr="00E91034">
                <w:rPr>
                  <w:rFonts w:ascii="Arial" w:eastAsia="等线" w:hAnsi="Arial"/>
                  <w:sz w:val="18"/>
                </w:rPr>
                <w:t>&lt;--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20" w:author="Huawei" w:date="2023-04-25T15:15:00Z"/>
                <w:rFonts w:ascii="Arial" w:eastAsia="等线" w:hAnsi="Arial"/>
                <w:sz w:val="18"/>
                <w:lang w:eastAsia="en-GB"/>
              </w:rPr>
            </w:pPr>
            <w:ins w:id="621" w:author="Huawei" w:date="2023-04-25T15:17:00Z">
              <w:r>
                <w:rPr>
                  <w:rFonts w:ascii="Arial" w:eastAsia="等线" w:hAnsi="Arial"/>
                  <w:sz w:val="18"/>
                </w:rPr>
                <w:t>DCI format 0_1</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622" w:author="Huawei" w:date="2023-04-25T15:15:00Z"/>
                <w:rFonts w:ascii="Arial" w:eastAsia="等线" w:hAnsi="Arial"/>
                <w:sz w:val="18"/>
              </w:rPr>
            </w:pPr>
            <w:ins w:id="623" w:author="Huawei" w:date="2023-04-25T15:17: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24" w:author="Huawei" w:date="2023-04-25T15:15:00Z"/>
                <w:rFonts w:ascii="Arial" w:eastAsia="等线" w:hAnsi="Arial"/>
                <w:sz w:val="18"/>
              </w:rPr>
            </w:pPr>
            <w:ins w:id="625" w:author="Huawei" w:date="2023-04-25T15:17:00Z">
              <w:r w:rsidRPr="00E91034">
                <w:rPr>
                  <w:rFonts w:ascii="Arial" w:eastAsia="等线" w:hAnsi="Arial"/>
                  <w:sz w:val="18"/>
                </w:rPr>
                <w:t>-</w:t>
              </w:r>
            </w:ins>
          </w:p>
        </w:tc>
      </w:tr>
      <w:tr w:rsidR="00A220AF" w:rsidRPr="00E91034" w:rsidTr="00E91034">
        <w:trPr>
          <w:ins w:id="626" w:author="Huawei" w:date="2023-04-25T15:15: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627" w:author="Huawei" w:date="2023-04-25T15:15:00Z"/>
                <w:rFonts w:ascii="Arial" w:eastAsia="等线" w:hAnsi="Arial"/>
                <w:sz w:val="18"/>
                <w:lang w:eastAsia="zh-CN"/>
              </w:rPr>
            </w:pPr>
            <w:ins w:id="628" w:author="Huawei" w:date="2023-04-25T15:19:00Z">
              <w:r>
                <w:rPr>
                  <w:rFonts w:ascii="Arial" w:eastAsia="等线" w:hAnsi="Arial" w:hint="eastAsia"/>
                  <w:sz w:val="18"/>
                  <w:lang w:eastAsia="zh-CN"/>
                </w:rPr>
                <w:lastRenderedPageBreak/>
                <w:t>1</w:t>
              </w:r>
              <w:r>
                <w:rPr>
                  <w:rFonts w:ascii="Arial" w:eastAsia="等线" w:hAnsi="Arial"/>
                  <w:sz w:val="18"/>
                  <w:lang w:eastAsia="zh-CN"/>
                </w:rPr>
                <w:t>1</w:t>
              </w:r>
            </w:ins>
          </w:p>
        </w:tc>
        <w:tc>
          <w:tcPr>
            <w:tcW w:w="3969" w:type="dxa"/>
          </w:tcPr>
          <w:p w:rsidR="00A220AF" w:rsidRDefault="00A220AF" w:rsidP="00A220AF">
            <w:pPr>
              <w:keepNext/>
              <w:keepLines/>
              <w:overflowPunct w:val="0"/>
              <w:autoSpaceDE w:val="0"/>
              <w:autoSpaceDN w:val="0"/>
              <w:adjustRightInd w:val="0"/>
              <w:spacing w:after="0"/>
              <w:textAlignment w:val="baseline"/>
              <w:rPr>
                <w:ins w:id="629" w:author="Huawei" w:date="2023-04-26T09:55:00Z"/>
                <w:rFonts w:ascii="Arial" w:eastAsia="等线" w:hAnsi="Arial"/>
                <w:sz w:val="18"/>
                <w:lang w:eastAsia="zh-CN"/>
              </w:rPr>
            </w:pPr>
            <w:ins w:id="630" w:author="Huawei" w:date="2023-04-25T15:18:00Z">
              <w:r w:rsidRPr="00E91034">
                <w:rPr>
                  <w:rFonts w:ascii="Arial" w:eastAsia="等线" w:hAnsi="Arial"/>
                  <w:sz w:val="18"/>
                </w:rPr>
                <w:t>Check: Does the UE transmit a MAC PDU including one RLC SDU, in HARQ process 1</w:t>
              </w:r>
              <w:r w:rsidRPr="00E91034">
                <w:rPr>
                  <w:rFonts w:ascii="Arial" w:eastAsia="等线" w:hAnsi="Arial"/>
                  <w:sz w:val="18"/>
                  <w:lang w:eastAsia="en-GB"/>
                </w:rPr>
                <w:t xml:space="preserve"> and in slot </w:t>
              </w:r>
            </w:ins>
            <w:ins w:id="631" w:author="Huawei" w:date="2023-04-26T09:55:00Z">
              <w:r w:rsidR="00630221">
                <w:rPr>
                  <w:rFonts w:ascii="Arial" w:eastAsia="等线" w:hAnsi="Arial"/>
                  <w:sz w:val="18"/>
                </w:rPr>
                <w:t>n</w:t>
              </w:r>
              <w:r w:rsidR="00630221">
                <w:rPr>
                  <w:rFonts w:ascii="Arial" w:eastAsia="等线" w:hAnsi="Arial"/>
                  <w:sz w:val="18"/>
                  <w:vertAlign w:val="subscript"/>
                </w:rPr>
                <w:t>2</w:t>
              </w:r>
            </w:ins>
            <w:ins w:id="632" w:author="Huawei" w:date="2023-04-25T15:18:00Z">
              <w:r w:rsidRPr="00E91034">
                <w:rPr>
                  <w:rFonts w:ascii="Arial" w:eastAsia="等线" w:hAnsi="Arial"/>
                  <w:sz w:val="18"/>
                  <w:lang w:eastAsia="en-GB"/>
                </w:rPr>
                <w:t>+4</w:t>
              </w:r>
              <w:r w:rsidRPr="00E91034">
                <w:rPr>
                  <w:rFonts w:ascii="Arial" w:eastAsia="等线" w:hAnsi="Arial"/>
                  <w:sz w:val="18"/>
                </w:rPr>
                <w:t xml:space="preserve"> and repeat</w:t>
              </w:r>
              <w:r>
                <w:rPr>
                  <w:rFonts w:ascii="Arial" w:eastAsia="等线" w:hAnsi="Arial"/>
                  <w:sz w:val="18"/>
                </w:rPr>
                <w:t xml:space="preserve"> </w:t>
              </w:r>
              <w:r>
                <w:rPr>
                  <w:rFonts w:ascii="Arial" w:eastAsia="等线" w:hAnsi="Arial" w:hint="eastAsia"/>
                  <w:sz w:val="18"/>
                  <w:lang w:eastAsia="zh-CN"/>
                </w:rPr>
                <w:t>transmitting</w:t>
              </w:r>
              <w:r>
                <w:rPr>
                  <w:rFonts w:ascii="Arial" w:eastAsia="等线" w:hAnsi="Arial"/>
                  <w:sz w:val="18"/>
                </w:rPr>
                <w:t xml:space="preserve"> this MAC PDU in every slot which is suitable for UL transmission in the next </w:t>
              </w:r>
              <w:r w:rsidRPr="00ED5AB4">
                <w:rPr>
                  <w:rFonts w:ascii="Arial" w:eastAsia="等线" w:hAnsi="Arial"/>
                  <w:sz w:val="18"/>
                </w:rPr>
                <w:t xml:space="preserve">consecutive </w:t>
              </w:r>
            </w:ins>
            <w:ins w:id="633" w:author="Huawei" w:date="2023-04-26T09:55:00Z">
              <w:r w:rsidR="00630221">
                <w:rPr>
                  <w:rFonts w:ascii="Arial" w:eastAsia="等线" w:hAnsi="Arial"/>
                  <w:sz w:val="18"/>
                  <w:lang w:eastAsia="zh-CN"/>
                </w:rPr>
                <w:t>31</w:t>
              </w:r>
            </w:ins>
            <w:ins w:id="634" w:author="Huawei" w:date="2023-04-25T15:18:00Z">
              <w:r>
                <w:rPr>
                  <w:rFonts w:ascii="Arial" w:eastAsia="等线" w:hAnsi="Arial"/>
                  <w:sz w:val="18"/>
                  <w:lang w:eastAsia="zh-CN"/>
                </w:rPr>
                <w:t xml:space="preserve"> </w:t>
              </w:r>
              <w:r w:rsidRPr="00ED5AB4">
                <w:rPr>
                  <w:rFonts w:ascii="Arial" w:eastAsia="等线" w:hAnsi="Arial"/>
                  <w:sz w:val="18"/>
                </w:rPr>
                <w:t>slots</w:t>
              </w:r>
              <w:r w:rsidRPr="00E91034">
                <w:rPr>
                  <w:rFonts w:ascii="Arial" w:eastAsia="等线" w:hAnsi="Arial"/>
                  <w:sz w:val="18"/>
                  <w:lang w:eastAsia="zh-CN"/>
                </w:rPr>
                <w:t xml:space="preserve"> with same resource allocation but different redundancy version</w:t>
              </w:r>
            </w:ins>
            <w:ins w:id="635" w:author="Huawei" w:date="2023-04-26T09:55:00Z">
              <w:r w:rsidR="00630221">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636" w:author="Huawei" w:date="2023-04-26T09:55:00Z"/>
                <w:rFonts w:ascii="Arial" w:eastAsia="等线" w:hAnsi="Arial"/>
                <w:sz w:val="18"/>
                <w:lang w:eastAsia="en-GB"/>
              </w:rPr>
            </w:pPr>
          </w:p>
          <w:p w:rsidR="00630221" w:rsidRPr="00E91034" w:rsidRDefault="00630221" w:rsidP="00A220AF">
            <w:pPr>
              <w:keepNext/>
              <w:keepLines/>
              <w:overflowPunct w:val="0"/>
              <w:autoSpaceDE w:val="0"/>
              <w:autoSpaceDN w:val="0"/>
              <w:adjustRightInd w:val="0"/>
              <w:spacing w:after="0"/>
              <w:textAlignment w:val="baseline"/>
              <w:rPr>
                <w:ins w:id="637" w:author="Huawei" w:date="2023-04-25T15:15:00Z"/>
                <w:rFonts w:ascii="Arial" w:eastAsia="等线" w:hAnsi="Arial"/>
                <w:sz w:val="18"/>
                <w:lang w:eastAsia="zh-CN"/>
              </w:rPr>
            </w:pPr>
            <w:ins w:id="638" w:author="Huawei" w:date="2023-04-26T09:55:00Z">
              <w:r>
                <w:rPr>
                  <w:rFonts w:ascii="Arial" w:eastAsia="等线" w:hAnsi="Arial" w:hint="eastAsia"/>
                  <w:sz w:val="18"/>
                  <w:lang w:eastAsia="zh-CN"/>
                </w:rPr>
                <w:t>N</w:t>
              </w:r>
              <w:r>
                <w:rPr>
                  <w:rFonts w:ascii="Arial" w:eastAsia="等线" w:hAnsi="Arial"/>
                  <w:sz w:val="18"/>
                  <w:lang w:eastAsia="zh-CN"/>
                </w:rPr>
                <w:t xml:space="preserve">OTE: </w:t>
              </w:r>
              <w:r w:rsidRPr="00E91034">
                <w:rPr>
                  <w:rFonts w:ascii="Arial" w:eastAsia="等线" w:hAnsi="Arial"/>
                  <w:sz w:val="18"/>
                  <w:lang w:eastAsia="en-GB"/>
                </w:rPr>
                <w:t xml:space="preserve">The </w:t>
              </w:r>
              <w:r w:rsidRPr="00E91034">
                <w:rPr>
                  <w:rFonts w:ascii="Arial" w:eastAsia="等线" w:hAnsi="Arial"/>
                  <w:sz w:val="18"/>
                  <w:lang w:eastAsia="zh-CN"/>
                </w:rPr>
                <w:t>redundancy version for the first transmission and all possible repetitions are set in the following order {</w:t>
              </w:r>
            </w:ins>
            <w:ins w:id="639" w:author="Huawei" w:date="2023-04-26T09:56:00Z">
              <w:r>
                <w:rPr>
                  <w:rFonts w:ascii="Arial" w:eastAsia="等线" w:hAnsi="Arial"/>
                  <w:sz w:val="18"/>
                  <w:lang w:eastAsia="zh-CN"/>
                </w:rPr>
                <w:t>2</w:t>
              </w:r>
            </w:ins>
            <w:ins w:id="640" w:author="Huawei" w:date="2023-04-26T09:55:00Z">
              <w:r w:rsidRPr="00E91034">
                <w:rPr>
                  <w:rFonts w:ascii="Arial" w:eastAsia="等线" w:hAnsi="Arial"/>
                  <w:sz w:val="18"/>
                  <w:lang w:eastAsia="zh-CN"/>
                </w:rPr>
                <w:t xml:space="preserve">, </w:t>
              </w:r>
            </w:ins>
            <w:ins w:id="641" w:author="Huawei" w:date="2023-04-26T09:56:00Z">
              <w:r>
                <w:rPr>
                  <w:rFonts w:ascii="Arial" w:eastAsia="等线" w:hAnsi="Arial"/>
                  <w:sz w:val="18"/>
                  <w:lang w:eastAsia="zh-CN"/>
                </w:rPr>
                <w:t>3</w:t>
              </w:r>
            </w:ins>
            <w:ins w:id="642" w:author="Huawei" w:date="2023-04-26T09:55:00Z">
              <w:r w:rsidRPr="00E91034">
                <w:rPr>
                  <w:rFonts w:ascii="Arial" w:eastAsia="等线" w:hAnsi="Arial"/>
                  <w:sz w:val="18"/>
                  <w:lang w:eastAsia="zh-CN"/>
                </w:rPr>
                <w:t>,</w:t>
              </w:r>
            </w:ins>
            <w:ins w:id="643" w:author="Huawei" w:date="2023-04-26T09:56:00Z">
              <w:r>
                <w:rPr>
                  <w:rFonts w:ascii="Arial" w:eastAsia="等线" w:hAnsi="Arial"/>
                  <w:sz w:val="18"/>
                  <w:lang w:eastAsia="zh-CN"/>
                </w:rPr>
                <w:t xml:space="preserve"> 1</w:t>
              </w:r>
            </w:ins>
            <w:ins w:id="644" w:author="Huawei" w:date="2023-04-26T09:55:00Z">
              <w:r w:rsidRPr="00E91034">
                <w:rPr>
                  <w:rFonts w:ascii="Arial" w:eastAsia="等线" w:hAnsi="Arial"/>
                  <w:sz w:val="18"/>
                  <w:lang w:eastAsia="zh-CN"/>
                </w:rPr>
                <w:t xml:space="preserve">, </w:t>
              </w:r>
            </w:ins>
            <w:ins w:id="645" w:author="Huawei" w:date="2023-04-26T09:56:00Z">
              <w:r>
                <w:rPr>
                  <w:rFonts w:ascii="Arial" w:eastAsia="等线" w:hAnsi="Arial"/>
                  <w:sz w:val="18"/>
                  <w:lang w:eastAsia="zh-CN"/>
                </w:rPr>
                <w:t>0</w:t>
              </w:r>
            </w:ins>
            <w:ins w:id="646" w:author="Huawei" w:date="2023-04-26T09:55:00Z">
              <w:r w:rsidRPr="00E91034">
                <w:rPr>
                  <w:rFonts w:ascii="Arial" w:eastAsia="等线" w:hAnsi="Arial"/>
                  <w:sz w:val="18"/>
                  <w:lang w:eastAsia="zh-CN"/>
                </w:rPr>
                <w:t xml:space="preserve">} according to TS 38.214 [15] Table 6.1.2.1-2, </w:t>
              </w:r>
            </w:ins>
            <w:ins w:id="647" w:author="Huawei" w:date="2023-04-26T09:56:00Z">
              <w:r>
                <w:rPr>
                  <w:rFonts w:ascii="Arial" w:eastAsia="等线" w:hAnsi="Arial"/>
                  <w:sz w:val="18"/>
                  <w:lang w:eastAsia="zh-CN"/>
                </w:rPr>
                <w:t>second</w:t>
              </w:r>
            </w:ins>
            <w:ins w:id="648" w:author="Huawei" w:date="2023-04-26T09:55:00Z">
              <w:r w:rsidRPr="00E91034">
                <w:rPr>
                  <w:rFonts w:ascii="Arial" w:eastAsia="等线" w:hAnsi="Arial"/>
                  <w:sz w:val="18"/>
                  <w:lang w:eastAsia="zh-CN"/>
                </w:rPr>
                <w:t xml:space="preserve"> row.</w:t>
              </w:r>
              <w:r>
                <w:rPr>
                  <w:rFonts w:ascii="Arial" w:eastAsia="等线" w:hAnsi="Arial"/>
                  <w:sz w:val="18"/>
                  <w:lang w:eastAsia="zh-CN"/>
                </w:rPr>
                <w:t xml:space="preserve"> </w:t>
              </w:r>
              <w:r w:rsidRPr="00E91034">
                <w:rPr>
                  <w:rFonts w:ascii="Arial" w:eastAsia="等线" w:hAnsi="Arial"/>
                  <w:sz w:val="18"/>
                  <w:lang w:eastAsia="zh-CN"/>
                </w:rPr>
                <w:t>Usage of correct redundancy version is implicitely checked upon correct decoding by the SS of the UE UL repetitions</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49" w:author="Huawei" w:date="2023-04-25T15:15:00Z"/>
                <w:rFonts w:ascii="Arial" w:eastAsia="等线" w:hAnsi="Arial"/>
                <w:sz w:val="18"/>
              </w:rPr>
            </w:pPr>
            <w:ins w:id="650" w:author="Huawei" w:date="2023-04-25T15:18:00Z">
              <w:r w:rsidRPr="00E91034">
                <w:rPr>
                  <w:rFonts w:ascii="Arial" w:eastAsia="等线" w:hAnsi="Arial"/>
                  <w:sz w:val="18"/>
                </w:rPr>
                <w:t>--&gt;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51" w:author="Huawei" w:date="2023-04-25T15:15:00Z"/>
                <w:rFonts w:ascii="Arial" w:eastAsia="等线" w:hAnsi="Arial"/>
                <w:sz w:val="18"/>
                <w:lang w:eastAsia="en-GB"/>
              </w:rPr>
            </w:pPr>
            <w:ins w:id="652" w:author="Huawei" w:date="2023-04-25T15:18:00Z">
              <w:r w:rsidRPr="00E91034">
                <w:rPr>
                  <w:rFonts w:ascii="Arial" w:eastAsia="等线" w:hAnsi="Arial"/>
                  <w:sz w:val="18"/>
                </w:rPr>
                <w:t>MAC PDU</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653" w:author="Huawei" w:date="2023-04-25T15:15:00Z"/>
                <w:rFonts w:ascii="Arial" w:eastAsia="等线" w:hAnsi="Arial"/>
                <w:sz w:val="18"/>
              </w:rPr>
            </w:pPr>
            <w:ins w:id="654" w:author="Huawei" w:date="2023-04-25T15:18:00Z">
              <w:r w:rsidRPr="00E91034">
                <w:rPr>
                  <w:rFonts w:ascii="Arial" w:eastAsia="等线" w:hAnsi="Arial"/>
                  <w:sz w:val="18"/>
                </w:rPr>
                <w:t>1</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55" w:author="Huawei" w:date="2023-04-25T15:15:00Z"/>
                <w:rFonts w:ascii="Arial" w:eastAsia="等线" w:hAnsi="Arial"/>
                <w:sz w:val="18"/>
              </w:rPr>
            </w:pPr>
            <w:ins w:id="656" w:author="Huawei" w:date="2023-04-25T15:18:00Z">
              <w:r w:rsidRPr="00E91034">
                <w:rPr>
                  <w:rFonts w:ascii="Arial" w:eastAsia="等线" w:hAnsi="Arial"/>
                  <w:sz w:val="18"/>
                </w:rPr>
                <w:t>P</w:t>
              </w:r>
            </w:ins>
          </w:p>
        </w:tc>
      </w:tr>
      <w:tr w:rsidR="00A220AF" w:rsidRPr="00E91034" w:rsidTr="00E91034">
        <w:trPr>
          <w:ins w:id="657" w:author="Huawei" w:date="2023-04-25T15:19: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658" w:author="Huawei" w:date="2023-04-25T15:19:00Z"/>
                <w:rFonts w:ascii="Arial" w:eastAsia="等线" w:hAnsi="Arial"/>
                <w:sz w:val="18"/>
                <w:lang w:eastAsia="zh-CN"/>
              </w:rPr>
            </w:pPr>
            <w:ins w:id="659" w:author="Huawei" w:date="2023-04-25T15:19:00Z">
              <w:r>
                <w:rPr>
                  <w:rFonts w:ascii="Arial" w:eastAsia="等线" w:hAnsi="Arial" w:hint="eastAsia"/>
                  <w:sz w:val="18"/>
                  <w:lang w:eastAsia="zh-CN"/>
                </w:rPr>
                <w:t>1</w:t>
              </w:r>
              <w:r>
                <w:rPr>
                  <w:rFonts w:ascii="Arial" w:eastAsia="等线" w:hAnsi="Arial"/>
                  <w:sz w:val="18"/>
                  <w:lang w:eastAsia="zh-CN"/>
                </w:rPr>
                <w:t>2</w:t>
              </w:r>
            </w:ins>
          </w:p>
        </w:tc>
        <w:tc>
          <w:tcPr>
            <w:tcW w:w="3969" w:type="dxa"/>
          </w:tcPr>
          <w:p w:rsidR="00A220AF" w:rsidRPr="00E91034" w:rsidRDefault="00A220AF" w:rsidP="00A220AF">
            <w:pPr>
              <w:keepNext/>
              <w:keepLines/>
              <w:overflowPunct w:val="0"/>
              <w:autoSpaceDE w:val="0"/>
              <w:autoSpaceDN w:val="0"/>
              <w:adjustRightInd w:val="0"/>
              <w:spacing w:after="0"/>
              <w:textAlignment w:val="baseline"/>
              <w:rPr>
                <w:ins w:id="660" w:author="Huawei" w:date="2023-04-25T15:19:00Z"/>
                <w:rFonts w:ascii="Arial" w:eastAsia="等线" w:hAnsi="Arial"/>
                <w:sz w:val="18"/>
              </w:rPr>
            </w:pPr>
            <w:ins w:id="661" w:author="Huawei" w:date="2023-04-25T15:20:00Z">
              <w:r w:rsidRPr="00E91034">
                <w:rPr>
                  <w:rFonts w:ascii="Arial" w:eastAsia="等线" w:hAnsi="Arial"/>
                  <w:sz w:val="18"/>
                  <w:lang w:eastAsia="en-GB"/>
                </w:rPr>
                <w:t xml:space="preserve">SS transmits a MAC PDU containing an RLC STATUS PDU acknowledging the reception of the AMD PDU in step </w:t>
              </w:r>
            </w:ins>
            <w:ins w:id="662" w:author="Huawei" w:date="2023-04-25T17:11:00Z">
              <w:r w:rsidR="00037C2C">
                <w:rPr>
                  <w:rFonts w:ascii="Arial" w:eastAsia="等线" w:hAnsi="Arial"/>
                  <w:sz w:val="18"/>
                  <w:lang w:eastAsia="en-GB"/>
                </w:rPr>
                <w:t>8</w:t>
              </w:r>
            </w:ins>
            <w:ins w:id="663" w:author="Huawei" w:date="2023-04-25T15:20:00Z">
              <w:r w:rsidRPr="00E91034">
                <w:rPr>
                  <w:rFonts w:ascii="Arial" w:eastAsia="等线" w:hAnsi="Arial"/>
                  <w:sz w:val="18"/>
                  <w:lang w:eastAsia="en-GB"/>
                </w:rPr>
                <w:t>.</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64" w:author="Huawei" w:date="2023-04-25T15:19:00Z"/>
                <w:rFonts w:ascii="Arial" w:eastAsia="等线" w:hAnsi="Arial"/>
                <w:sz w:val="18"/>
              </w:rPr>
            </w:pPr>
            <w:ins w:id="665" w:author="Huawei" w:date="2023-04-25T15:20:00Z">
              <w:r w:rsidRPr="00E91034">
                <w:rPr>
                  <w:rFonts w:ascii="Arial" w:eastAsia="等线" w:hAnsi="Arial"/>
                  <w:sz w:val="18"/>
                </w:rPr>
                <w:t>&lt;--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66" w:author="Huawei" w:date="2023-04-25T15:19:00Z"/>
                <w:rFonts w:ascii="Arial" w:eastAsia="等线" w:hAnsi="Arial"/>
                <w:sz w:val="18"/>
              </w:rPr>
            </w:pPr>
            <w:ins w:id="667" w:author="Huawei" w:date="2023-04-25T15:20:00Z">
              <w:r w:rsidRPr="00E91034">
                <w:rPr>
                  <w:rFonts w:ascii="Arial" w:eastAsia="等线" w:hAnsi="Arial"/>
                  <w:sz w:val="18"/>
                  <w:lang w:eastAsia="en-GB"/>
                </w:rPr>
                <w:t>MAC PDU (RLC STATUS PDU)</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668" w:author="Huawei" w:date="2023-04-25T15:19:00Z"/>
                <w:rFonts w:ascii="Arial" w:eastAsia="等线" w:hAnsi="Arial"/>
                <w:sz w:val="18"/>
              </w:rPr>
            </w:pPr>
            <w:ins w:id="669" w:author="Huawei" w:date="2023-04-25T15:20: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70" w:author="Huawei" w:date="2023-04-25T15:19:00Z"/>
                <w:rFonts w:ascii="Arial" w:eastAsia="等线" w:hAnsi="Arial"/>
                <w:sz w:val="18"/>
              </w:rPr>
            </w:pPr>
          </w:p>
        </w:tc>
      </w:tr>
    </w:tbl>
    <w:p w:rsidR="00E91034" w:rsidRPr="00E91034" w:rsidRDefault="00E91034" w:rsidP="00E91034">
      <w:pPr>
        <w:overflowPunct w:val="0"/>
        <w:autoSpaceDE w:val="0"/>
        <w:autoSpaceDN w:val="0"/>
        <w:adjustRightInd w:val="0"/>
        <w:textAlignment w:val="baseline"/>
        <w:rPr>
          <w:ins w:id="671" w:author="Huawei" w:date="2023-04-25T10:21:00Z"/>
          <w:rFonts w:eastAsia="等线"/>
          <w:lang w:eastAsia="en-GB"/>
        </w:rPr>
      </w:pPr>
    </w:p>
    <w:p w:rsidR="00E91034" w:rsidRPr="00E91034" w:rsidRDefault="00E91034" w:rsidP="00E91034">
      <w:pPr>
        <w:keepNext/>
        <w:keepLines/>
        <w:overflowPunct w:val="0"/>
        <w:autoSpaceDE w:val="0"/>
        <w:autoSpaceDN w:val="0"/>
        <w:adjustRightInd w:val="0"/>
        <w:spacing w:before="120"/>
        <w:ind w:left="1985" w:hanging="1985"/>
        <w:textAlignment w:val="baseline"/>
        <w:rPr>
          <w:ins w:id="672" w:author="Huawei" w:date="2023-04-25T10:21:00Z"/>
          <w:rFonts w:ascii="Arial" w:eastAsia="等线" w:hAnsi="Arial"/>
          <w:lang w:eastAsia="en-GB"/>
        </w:rPr>
      </w:pPr>
      <w:ins w:id="673" w:author="Huawei" w:date="2023-04-25T10:22:00Z">
        <w:r>
          <w:rPr>
            <w:rFonts w:ascii="Arial" w:eastAsia="等线" w:hAnsi="Arial"/>
            <w:lang w:eastAsia="en-GB"/>
          </w:rPr>
          <w:t>7.1.1.3.14.1</w:t>
        </w:r>
      </w:ins>
      <w:ins w:id="674" w:author="Huawei" w:date="2023-04-25T10:21:00Z">
        <w:r w:rsidRPr="00E91034">
          <w:rPr>
            <w:rFonts w:ascii="Arial" w:eastAsia="等线" w:hAnsi="Arial"/>
            <w:lang w:eastAsia="en-GB"/>
          </w:rPr>
          <w:t>.3.3</w:t>
        </w:r>
        <w:r w:rsidRPr="00E91034">
          <w:rPr>
            <w:rFonts w:ascii="Arial" w:eastAsia="等线" w:hAnsi="Arial"/>
            <w:lang w:eastAsia="en-GB"/>
          </w:rPr>
          <w:tab/>
          <w:t>Specific message contents</w:t>
        </w:r>
      </w:ins>
    </w:p>
    <w:p w:rsidR="00E91034" w:rsidRPr="00E91034" w:rsidRDefault="00E91034" w:rsidP="00E91034">
      <w:pPr>
        <w:keepNext/>
        <w:keepLines/>
        <w:overflowPunct w:val="0"/>
        <w:autoSpaceDE w:val="0"/>
        <w:autoSpaceDN w:val="0"/>
        <w:adjustRightInd w:val="0"/>
        <w:spacing w:before="60"/>
        <w:jc w:val="center"/>
        <w:textAlignment w:val="baseline"/>
        <w:rPr>
          <w:ins w:id="675" w:author="Huawei" w:date="2023-04-25T10:21:00Z"/>
          <w:rFonts w:ascii="Arial" w:eastAsia="等线" w:hAnsi="Arial"/>
          <w:b/>
          <w:lang w:eastAsia="en-GB"/>
        </w:rPr>
      </w:pPr>
      <w:ins w:id="676" w:author="Huawei" w:date="2023-04-25T10:21:00Z">
        <w:r w:rsidRPr="00E91034">
          <w:rPr>
            <w:rFonts w:ascii="Arial" w:eastAsia="等线" w:hAnsi="Arial"/>
            <w:b/>
            <w:lang w:eastAsia="en-GB"/>
          </w:rPr>
          <w:t xml:space="preserve">Table </w:t>
        </w:r>
      </w:ins>
      <w:ins w:id="677" w:author="Huawei" w:date="2023-04-25T10:22:00Z">
        <w:r>
          <w:rPr>
            <w:rFonts w:ascii="Arial" w:eastAsia="等线" w:hAnsi="Arial"/>
            <w:b/>
            <w:lang w:eastAsia="en-GB"/>
          </w:rPr>
          <w:t>7.1.1.3.14.1</w:t>
        </w:r>
      </w:ins>
      <w:ins w:id="678" w:author="Huawei" w:date="2023-04-25T10:21:00Z">
        <w:r w:rsidRPr="00E91034">
          <w:rPr>
            <w:rFonts w:ascii="Arial" w:eastAsia="等线" w:hAnsi="Arial"/>
            <w:b/>
            <w:lang w:eastAsia="en-GB"/>
          </w:rPr>
          <w:t>.3.3-</w:t>
        </w:r>
      </w:ins>
      <w:ins w:id="679" w:author="Huawei" w:date="2023-04-25T17:12:00Z">
        <w:r w:rsidR="00037C2C">
          <w:rPr>
            <w:rFonts w:ascii="Arial" w:eastAsia="等线" w:hAnsi="Arial"/>
            <w:b/>
            <w:lang w:eastAsia="en-GB"/>
          </w:rPr>
          <w:t>1</w:t>
        </w:r>
      </w:ins>
      <w:ins w:id="680" w:author="Huawei" w:date="2023-04-25T10:21:00Z">
        <w:r w:rsidRPr="00E91034">
          <w:rPr>
            <w:rFonts w:ascii="Arial" w:eastAsia="等线" w:hAnsi="Arial"/>
            <w:b/>
            <w:lang w:eastAsia="en-GB"/>
          </w:rPr>
          <w:t xml:space="preserve">: </w:t>
        </w:r>
        <w:r w:rsidRPr="00E91034">
          <w:rPr>
            <w:rFonts w:ascii="Arial" w:eastAsia="等线" w:hAnsi="Arial"/>
            <w:b/>
            <w:i/>
            <w:iCs/>
            <w:lang w:eastAsia="en-GB"/>
          </w:rPr>
          <w:t>RRCReconfiguration</w:t>
        </w:r>
        <w:r w:rsidRPr="00E91034">
          <w:rPr>
            <w:rFonts w:ascii="Arial" w:eastAsia="等线" w:hAnsi="Arial"/>
            <w:b/>
            <w:i/>
            <w:lang w:eastAsia="en-GB"/>
          </w:rPr>
          <w:t xml:space="preserve"> </w:t>
        </w:r>
        <w:r w:rsidRPr="00E91034">
          <w:rPr>
            <w:rFonts w:ascii="Arial" w:eastAsia="等线" w:hAnsi="Arial"/>
            <w:b/>
            <w:lang w:eastAsia="en-GB"/>
          </w:rPr>
          <w:t>(</w:t>
        </w:r>
      </w:ins>
      <w:ins w:id="681" w:author="Huawei" w:date="2023-04-25T17:12:00Z">
        <w:r w:rsidR="00037C2C">
          <w:rPr>
            <w:rFonts w:ascii="Arial" w:eastAsia="等线" w:hAnsi="Arial"/>
            <w:b/>
            <w:lang w:eastAsia="en-GB"/>
          </w:rPr>
          <w:t>S</w:t>
        </w:r>
      </w:ins>
      <w:ins w:id="682" w:author="Huawei" w:date="2023-04-25T10:21:00Z">
        <w:r w:rsidRPr="00E91034">
          <w:rPr>
            <w:rFonts w:ascii="Arial" w:eastAsia="等线" w:hAnsi="Arial"/>
            <w:b/>
            <w:lang w:eastAsia="en-GB"/>
          </w:rPr>
          <w:t xml:space="preserve">tep </w:t>
        </w:r>
      </w:ins>
      <w:ins w:id="683" w:author="Huawei" w:date="2023-04-25T17:12:00Z">
        <w:r w:rsidR="00037C2C">
          <w:rPr>
            <w:rFonts w:ascii="Arial" w:eastAsia="等线" w:hAnsi="Arial"/>
            <w:b/>
            <w:lang w:eastAsia="en-GB"/>
          </w:rPr>
          <w:t>1</w:t>
        </w:r>
      </w:ins>
      <w:ins w:id="684" w:author="Huawei" w:date="2023-04-25T10:21:00Z">
        <w:r w:rsidRPr="00E91034">
          <w:rPr>
            <w:rFonts w:ascii="Arial" w:eastAsia="等线" w:hAnsi="Arial"/>
            <w:b/>
            <w:lang w:eastAsia="en-GB"/>
          </w:rPr>
          <w:t xml:space="preserve">, </w:t>
        </w:r>
      </w:ins>
      <w:ins w:id="685" w:author="Huawei" w:date="2023-04-25T17:12:00Z">
        <w:r w:rsidR="00037C2C" w:rsidRPr="00E91034">
          <w:rPr>
            <w:rFonts w:ascii="Arial" w:eastAsia="等线" w:hAnsi="Arial"/>
            <w:b/>
            <w:lang w:eastAsia="en-GB"/>
          </w:rPr>
          <w:t xml:space="preserve">Table </w:t>
        </w:r>
        <w:r w:rsidR="00037C2C">
          <w:rPr>
            <w:rFonts w:ascii="Arial" w:eastAsia="等线" w:hAnsi="Arial"/>
            <w:b/>
            <w:lang w:eastAsia="en-GB"/>
          </w:rPr>
          <w:t>7.1.1.3.14.1</w:t>
        </w:r>
        <w:r w:rsidR="00037C2C" w:rsidRPr="00E91034">
          <w:rPr>
            <w:rFonts w:ascii="Arial" w:eastAsia="等线" w:hAnsi="Arial"/>
            <w:b/>
            <w:lang w:eastAsia="en-GB"/>
          </w:rPr>
          <w:t>.3.2-1</w:t>
        </w:r>
      </w:ins>
      <w:ins w:id="686" w:author="Huawei" w:date="2023-04-25T10:21:00Z">
        <w:r w:rsidRPr="00E91034">
          <w:rPr>
            <w:rFonts w:ascii="Arial" w:eastAsia="等线"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687" w:author="Huawei" w:date="2023-04-25T10:21:00Z"/>
        </w:trPr>
        <w:tc>
          <w:tcPr>
            <w:tcW w:w="9747" w:type="dxa"/>
            <w:gridSpan w:val="4"/>
          </w:tcPr>
          <w:p w:rsidR="00E91034" w:rsidRPr="00E91034" w:rsidRDefault="00E91034" w:rsidP="00E91034">
            <w:pPr>
              <w:keepNext/>
              <w:keepLines/>
              <w:overflowPunct w:val="0"/>
              <w:autoSpaceDE w:val="0"/>
              <w:autoSpaceDN w:val="0"/>
              <w:adjustRightInd w:val="0"/>
              <w:spacing w:after="0"/>
              <w:textAlignment w:val="baseline"/>
              <w:rPr>
                <w:ins w:id="688" w:author="Huawei" w:date="2023-04-25T10:21:00Z"/>
                <w:rFonts w:ascii="Arial" w:eastAsia="等线" w:hAnsi="Arial"/>
                <w:sz w:val="18"/>
                <w:lang w:eastAsia="zh-CN"/>
              </w:rPr>
            </w:pPr>
            <w:ins w:id="689" w:author="Huawei" w:date="2023-04-25T10:21:00Z">
              <w:r w:rsidRPr="00E91034">
                <w:rPr>
                  <w:rFonts w:ascii="Arial" w:eastAsia="等线" w:hAnsi="Arial"/>
                  <w:sz w:val="18"/>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4.6.1-13</w:t>
              </w:r>
            </w:ins>
          </w:p>
        </w:tc>
      </w:tr>
      <w:tr w:rsidR="00E91034" w:rsidRPr="00E91034" w:rsidTr="00E91034">
        <w:trPr>
          <w:ins w:id="690" w:author="Huawei" w:date="2023-04-25T10:21:00Z"/>
        </w:trPr>
        <w:tc>
          <w:tcPr>
            <w:tcW w:w="4535" w:type="dxa"/>
          </w:tcPr>
          <w:p w:rsidR="00E91034" w:rsidRPr="00E91034" w:rsidRDefault="00E91034" w:rsidP="00E91034">
            <w:pPr>
              <w:keepNext/>
              <w:keepLines/>
              <w:overflowPunct w:val="0"/>
              <w:autoSpaceDE w:val="0"/>
              <w:autoSpaceDN w:val="0"/>
              <w:adjustRightInd w:val="0"/>
              <w:spacing w:after="0"/>
              <w:jc w:val="center"/>
              <w:textAlignment w:val="baseline"/>
              <w:rPr>
                <w:ins w:id="691" w:author="Huawei" w:date="2023-04-25T10:21:00Z"/>
                <w:rFonts w:ascii="Arial" w:eastAsia="等线" w:hAnsi="Arial"/>
                <w:b/>
                <w:sz w:val="18"/>
              </w:rPr>
            </w:pPr>
            <w:ins w:id="692" w:author="Huawei" w:date="2023-04-25T10:21:00Z">
              <w:r w:rsidRPr="00E91034">
                <w:rPr>
                  <w:rFonts w:ascii="Arial" w:eastAsia="等线" w:hAnsi="Arial"/>
                  <w:b/>
                  <w:sz w:val="18"/>
                </w:rPr>
                <w:t>Information Element</w:t>
              </w:r>
            </w:ins>
          </w:p>
        </w:tc>
        <w:tc>
          <w:tcPr>
            <w:tcW w:w="2267" w:type="dxa"/>
          </w:tcPr>
          <w:p w:rsidR="00E91034" w:rsidRPr="00E91034" w:rsidRDefault="00E91034" w:rsidP="00E91034">
            <w:pPr>
              <w:keepNext/>
              <w:keepLines/>
              <w:overflowPunct w:val="0"/>
              <w:autoSpaceDE w:val="0"/>
              <w:autoSpaceDN w:val="0"/>
              <w:adjustRightInd w:val="0"/>
              <w:spacing w:after="0"/>
              <w:jc w:val="center"/>
              <w:textAlignment w:val="baseline"/>
              <w:rPr>
                <w:ins w:id="693" w:author="Huawei" w:date="2023-04-25T10:21:00Z"/>
                <w:rFonts w:ascii="Arial" w:eastAsia="等线" w:hAnsi="Arial"/>
                <w:b/>
                <w:sz w:val="18"/>
              </w:rPr>
            </w:pPr>
            <w:ins w:id="694" w:author="Huawei" w:date="2023-04-25T10:21:00Z">
              <w:r w:rsidRPr="00E91034">
                <w:rPr>
                  <w:rFonts w:ascii="Arial" w:eastAsia="等线" w:hAnsi="Arial"/>
                  <w:b/>
                  <w:sz w:val="18"/>
                </w:rPr>
                <w:t>Value/remark</w:t>
              </w:r>
            </w:ins>
          </w:p>
        </w:tc>
        <w:tc>
          <w:tcPr>
            <w:tcW w:w="1700" w:type="dxa"/>
          </w:tcPr>
          <w:p w:rsidR="00E91034" w:rsidRPr="00E91034" w:rsidRDefault="00E91034" w:rsidP="00E91034">
            <w:pPr>
              <w:keepNext/>
              <w:keepLines/>
              <w:overflowPunct w:val="0"/>
              <w:autoSpaceDE w:val="0"/>
              <w:autoSpaceDN w:val="0"/>
              <w:adjustRightInd w:val="0"/>
              <w:spacing w:after="0"/>
              <w:jc w:val="center"/>
              <w:textAlignment w:val="baseline"/>
              <w:rPr>
                <w:ins w:id="695" w:author="Huawei" w:date="2023-04-25T10:21:00Z"/>
                <w:rFonts w:ascii="Arial" w:eastAsia="等线" w:hAnsi="Arial"/>
                <w:b/>
                <w:sz w:val="18"/>
              </w:rPr>
            </w:pPr>
            <w:ins w:id="696" w:author="Huawei" w:date="2023-04-25T10:21:00Z">
              <w:r w:rsidRPr="00E91034">
                <w:rPr>
                  <w:rFonts w:ascii="Arial" w:eastAsia="等线" w:hAnsi="Arial"/>
                  <w:b/>
                  <w:sz w:val="18"/>
                </w:rPr>
                <w:t>Comment</w:t>
              </w:r>
            </w:ins>
          </w:p>
        </w:tc>
        <w:tc>
          <w:tcPr>
            <w:tcW w:w="1245" w:type="dxa"/>
          </w:tcPr>
          <w:p w:rsidR="00E91034" w:rsidRPr="00E91034" w:rsidRDefault="00E91034" w:rsidP="00E91034">
            <w:pPr>
              <w:keepNext/>
              <w:keepLines/>
              <w:overflowPunct w:val="0"/>
              <w:autoSpaceDE w:val="0"/>
              <w:autoSpaceDN w:val="0"/>
              <w:adjustRightInd w:val="0"/>
              <w:spacing w:after="0"/>
              <w:jc w:val="center"/>
              <w:textAlignment w:val="baseline"/>
              <w:rPr>
                <w:ins w:id="697" w:author="Huawei" w:date="2023-04-25T10:21:00Z"/>
                <w:rFonts w:ascii="Arial" w:eastAsia="等线" w:hAnsi="Arial"/>
                <w:b/>
                <w:sz w:val="18"/>
              </w:rPr>
            </w:pPr>
            <w:ins w:id="698" w:author="Huawei" w:date="2023-04-25T10:21:00Z">
              <w:r w:rsidRPr="00E91034">
                <w:rPr>
                  <w:rFonts w:ascii="Arial" w:eastAsia="等线" w:hAnsi="Arial"/>
                  <w:b/>
                  <w:sz w:val="18"/>
                </w:rPr>
                <w:t>Condition</w:t>
              </w:r>
            </w:ins>
          </w:p>
        </w:tc>
      </w:tr>
      <w:tr w:rsidR="00E91034" w:rsidRPr="00E91034" w:rsidTr="00E91034">
        <w:trPr>
          <w:ins w:id="699"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700" w:author="Huawei" w:date="2023-04-25T10:21:00Z"/>
                <w:rFonts w:ascii="Arial" w:eastAsia="等线" w:hAnsi="Arial"/>
                <w:sz w:val="18"/>
                <w:lang w:eastAsia="en-GB"/>
              </w:rPr>
            </w:pPr>
            <w:ins w:id="701" w:author="Huawei" w:date="2023-04-25T10:21:00Z">
              <w:r w:rsidRPr="00E91034">
                <w:rPr>
                  <w:rFonts w:ascii="Arial" w:eastAsia="等线" w:hAnsi="Arial"/>
                  <w:sz w:val="18"/>
                  <w:lang w:eastAsia="en-GB"/>
                </w:rPr>
                <w:t>RRCReconfiguration ::=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02"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03"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04" w:author="Huawei" w:date="2023-04-25T10:21:00Z"/>
                <w:rFonts w:ascii="Arial" w:eastAsia="等线" w:hAnsi="Arial"/>
                <w:sz w:val="18"/>
                <w:lang w:eastAsia="en-GB"/>
              </w:rPr>
            </w:pPr>
          </w:p>
        </w:tc>
      </w:tr>
      <w:tr w:rsidR="00E91034" w:rsidRPr="00E91034" w:rsidTr="00E91034">
        <w:trPr>
          <w:ins w:id="705"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706" w:author="Huawei" w:date="2023-04-25T10:21:00Z"/>
                <w:rFonts w:ascii="Arial" w:eastAsia="等线" w:hAnsi="Arial"/>
                <w:sz w:val="18"/>
                <w:lang w:eastAsia="en-GB"/>
              </w:rPr>
            </w:pPr>
            <w:ins w:id="707" w:author="Huawei" w:date="2023-04-25T10:21:00Z">
              <w:r w:rsidRPr="00E91034">
                <w:rPr>
                  <w:rFonts w:ascii="Arial" w:eastAsia="等线" w:hAnsi="Arial"/>
                  <w:sz w:val="18"/>
                  <w:lang w:eastAsia="en-GB"/>
                </w:rPr>
                <w:t xml:space="preserve">  criticalExtensions CHOICE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08"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09"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10" w:author="Huawei" w:date="2023-04-25T10:21:00Z"/>
                <w:rFonts w:ascii="Arial" w:eastAsia="等线" w:hAnsi="Arial"/>
                <w:sz w:val="18"/>
                <w:lang w:eastAsia="en-GB"/>
              </w:rPr>
            </w:pPr>
          </w:p>
        </w:tc>
      </w:tr>
      <w:tr w:rsidR="00E91034" w:rsidRPr="00E91034" w:rsidTr="00FE5CE2">
        <w:trPr>
          <w:ins w:id="711"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12" w:author="Huawei" w:date="2023-04-25T10:21:00Z"/>
                <w:rFonts w:ascii="Arial" w:eastAsia="等线" w:hAnsi="Arial"/>
                <w:sz w:val="18"/>
                <w:lang w:eastAsia="en-GB"/>
              </w:rPr>
            </w:pPr>
            <w:ins w:id="713" w:author="Huawei" w:date="2023-04-25T10:21:00Z">
              <w:r w:rsidRPr="00E91034">
                <w:rPr>
                  <w:rFonts w:ascii="Arial" w:eastAsia="等线" w:hAnsi="Arial"/>
                  <w:sz w:val="18"/>
                  <w:lang w:eastAsia="en-GB"/>
                </w:rPr>
                <w:t xml:space="preserve">    rrcReconfiguration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14"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15"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16" w:author="Huawei" w:date="2023-04-25T10:21:00Z"/>
                <w:rFonts w:ascii="Arial" w:eastAsia="等线" w:hAnsi="Arial"/>
                <w:sz w:val="18"/>
                <w:lang w:eastAsia="en-GB"/>
              </w:rPr>
            </w:pPr>
          </w:p>
        </w:tc>
      </w:tr>
      <w:tr w:rsidR="00E91034" w:rsidRPr="00E91034" w:rsidTr="00FE5CE2">
        <w:trPr>
          <w:ins w:id="717" w:author="Huawei" w:date="2023-04-25T10:21:00Z"/>
        </w:trPr>
        <w:tc>
          <w:tcPr>
            <w:tcW w:w="4535" w:type="dxa"/>
            <w:tcBorders>
              <w:bottom w:val="nil"/>
            </w:tcBorders>
          </w:tcPr>
          <w:p w:rsidR="00E91034" w:rsidRPr="00E91034" w:rsidRDefault="00E91034" w:rsidP="00E91034">
            <w:pPr>
              <w:keepNext/>
              <w:keepLines/>
              <w:overflowPunct w:val="0"/>
              <w:autoSpaceDE w:val="0"/>
              <w:autoSpaceDN w:val="0"/>
              <w:adjustRightInd w:val="0"/>
              <w:spacing w:after="0"/>
              <w:textAlignment w:val="baseline"/>
              <w:rPr>
                <w:ins w:id="718" w:author="Huawei" w:date="2023-04-25T10:21:00Z"/>
                <w:rFonts w:ascii="Arial" w:eastAsia="等线" w:hAnsi="Arial"/>
                <w:sz w:val="18"/>
                <w:lang w:eastAsia="en-GB"/>
              </w:rPr>
            </w:pPr>
            <w:ins w:id="719" w:author="Huawei" w:date="2023-04-25T10:21:00Z">
              <w:r w:rsidRPr="00E91034">
                <w:rPr>
                  <w:rFonts w:ascii="Arial" w:eastAsia="等线" w:hAnsi="Arial"/>
                  <w:sz w:val="18"/>
                  <w:lang w:eastAsia="en-GB"/>
                </w:rPr>
                <w:t xml:space="preserve">      secondaryCellGroup</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20" w:author="Huawei" w:date="2023-04-25T10:21:00Z"/>
                <w:rFonts w:ascii="Arial" w:eastAsia="等线" w:hAnsi="Arial"/>
                <w:sz w:val="18"/>
                <w:lang w:eastAsia="en-GB"/>
              </w:rPr>
            </w:pPr>
            <w:ins w:id="721" w:author="Huawei" w:date="2023-04-25T10:21:00Z">
              <w:r w:rsidRPr="00E91034">
                <w:rPr>
                  <w:rFonts w:ascii="Arial" w:eastAsia="等线" w:hAnsi="Arial"/>
                  <w:sz w:val="18"/>
                  <w:lang w:eastAsia="en-GB"/>
                </w:rPr>
                <w:t>CellGroupConfig</w:t>
              </w:r>
            </w:ins>
          </w:p>
        </w:tc>
        <w:tc>
          <w:tcPr>
            <w:tcW w:w="1700" w:type="dxa"/>
          </w:tcPr>
          <w:p w:rsidR="00E91034" w:rsidRPr="00E91034" w:rsidRDefault="00852D56" w:rsidP="00E91034">
            <w:pPr>
              <w:keepNext/>
              <w:keepLines/>
              <w:overflowPunct w:val="0"/>
              <w:autoSpaceDE w:val="0"/>
              <w:autoSpaceDN w:val="0"/>
              <w:adjustRightInd w:val="0"/>
              <w:spacing w:after="0"/>
              <w:textAlignment w:val="baseline"/>
              <w:rPr>
                <w:ins w:id="722" w:author="Huawei" w:date="2023-04-25T10:21:00Z"/>
                <w:rFonts w:ascii="Arial" w:eastAsia="等线" w:hAnsi="Arial"/>
                <w:sz w:val="18"/>
                <w:lang w:eastAsia="en-GB"/>
              </w:rPr>
            </w:pPr>
            <w:ins w:id="723" w:author="Huawei" w:date="2023-04-26T09:37:00Z">
              <w:r w:rsidRPr="00852D56">
                <w:rPr>
                  <w:rFonts w:ascii="Arial" w:eastAsia="等线" w:hAnsi="Arial"/>
                  <w:sz w:val="18"/>
                  <w:lang w:eastAsia="en-GB"/>
                </w:rPr>
                <w:t>Table 7.1.1.3.14.1.3.3-2</w:t>
              </w:r>
            </w:ins>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24" w:author="Huawei" w:date="2023-04-25T10:21:00Z"/>
                <w:rFonts w:ascii="Arial" w:eastAsia="等线" w:hAnsi="Arial"/>
                <w:sz w:val="18"/>
                <w:lang w:eastAsia="en-GB"/>
              </w:rPr>
            </w:pPr>
            <w:ins w:id="725" w:author="Huawei" w:date="2023-04-25T10:21:00Z">
              <w:r w:rsidRPr="00E91034">
                <w:rPr>
                  <w:rFonts w:ascii="Arial" w:eastAsia="等线" w:hAnsi="Arial"/>
                  <w:sz w:val="18"/>
                  <w:lang w:eastAsia="zh-CN"/>
                </w:rPr>
                <w:t>EN-DC</w:t>
              </w:r>
            </w:ins>
          </w:p>
        </w:tc>
      </w:tr>
      <w:tr w:rsidR="00FE5CE2" w:rsidRPr="00E91034" w:rsidTr="00FE5CE2">
        <w:trPr>
          <w:ins w:id="726" w:author="Huawei" w:date="2023-04-25T17:39:00Z"/>
        </w:trPr>
        <w:tc>
          <w:tcPr>
            <w:tcW w:w="4535" w:type="dxa"/>
            <w:tcBorders>
              <w:top w:val="nil"/>
              <w:bottom w:val="single" w:sz="4" w:space="0" w:color="auto"/>
            </w:tcBorders>
          </w:tcPr>
          <w:p w:rsidR="00FE5CE2" w:rsidRPr="00E91034" w:rsidRDefault="00FE5CE2" w:rsidP="00E91034">
            <w:pPr>
              <w:keepNext/>
              <w:keepLines/>
              <w:overflowPunct w:val="0"/>
              <w:autoSpaceDE w:val="0"/>
              <w:autoSpaceDN w:val="0"/>
              <w:adjustRightInd w:val="0"/>
              <w:spacing w:after="0"/>
              <w:textAlignment w:val="baseline"/>
              <w:rPr>
                <w:ins w:id="727" w:author="Huawei" w:date="2023-04-25T17:39:00Z"/>
                <w:rFonts w:ascii="Arial" w:eastAsia="等线" w:hAnsi="Arial"/>
                <w:sz w:val="18"/>
                <w:lang w:eastAsia="en-GB"/>
              </w:rPr>
            </w:pPr>
          </w:p>
        </w:tc>
        <w:tc>
          <w:tcPr>
            <w:tcW w:w="2267" w:type="dxa"/>
          </w:tcPr>
          <w:p w:rsidR="00FE5CE2" w:rsidRPr="00E91034" w:rsidRDefault="00FE5CE2" w:rsidP="00E91034">
            <w:pPr>
              <w:keepNext/>
              <w:keepLines/>
              <w:overflowPunct w:val="0"/>
              <w:autoSpaceDE w:val="0"/>
              <w:autoSpaceDN w:val="0"/>
              <w:adjustRightInd w:val="0"/>
              <w:spacing w:after="0"/>
              <w:textAlignment w:val="baseline"/>
              <w:rPr>
                <w:ins w:id="728" w:author="Huawei" w:date="2023-04-25T17:39:00Z"/>
                <w:rFonts w:ascii="Arial" w:eastAsia="等线" w:hAnsi="Arial"/>
                <w:sz w:val="18"/>
                <w:lang w:eastAsia="zh-CN"/>
              </w:rPr>
            </w:pPr>
            <w:ins w:id="729" w:author="Huawei" w:date="2023-04-25T17:39: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FE5CE2" w:rsidRPr="00E91034" w:rsidRDefault="00FE5CE2" w:rsidP="00E91034">
            <w:pPr>
              <w:keepNext/>
              <w:keepLines/>
              <w:overflowPunct w:val="0"/>
              <w:autoSpaceDE w:val="0"/>
              <w:autoSpaceDN w:val="0"/>
              <w:adjustRightInd w:val="0"/>
              <w:spacing w:after="0"/>
              <w:textAlignment w:val="baseline"/>
              <w:rPr>
                <w:ins w:id="730" w:author="Huawei" w:date="2023-04-25T17:39:00Z"/>
                <w:rFonts w:ascii="Arial" w:eastAsia="等线" w:hAnsi="Arial"/>
                <w:sz w:val="18"/>
                <w:lang w:eastAsia="en-GB"/>
              </w:rPr>
            </w:pPr>
          </w:p>
        </w:tc>
        <w:tc>
          <w:tcPr>
            <w:tcW w:w="1245" w:type="dxa"/>
          </w:tcPr>
          <w:p w:rsidR="00FE5CE2" w:rsidRPr="00E91034" w:rsidRDefault="00FE5CE2" w:rsidP="00E91034">
            <w:pPr>
              <w:keepNext/>
              <w:keepLines/>
              <w:overflowPunct w:val="0"/>
              <w:autoSpaceDE w:val="0"/>
              <w:autoSpaceDN w:val="0"/>
              <w:adjustRightInd w:val="0"/>
              <w:spacing w:after="0"/>
              <w:textAlignment w:val="baseline"/>
              <w:rPr>
                <w:ins w:id="731" w:author="Huawei" w:date="2023-04-25T17:39:00Z"/>
                <w:rFonts w:ascii="Arial" w:eastAsia="等线" w:hAnsi="Arial"/>
                <w:sz w:val="18"/>
                <w:lang w:eastAsia="zh-CN"/>
              </w:rPr>
            </w:pPr>
            <w:ins w:id="732" w:author="Huawei" w:date="2023-04-25T17:39: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733" w:author="Huawei" w:date="2023-04-25T17:44:00Z"/>
        </w:trPr>
        <w:tc>
          <w:tcPr>
            <w:tcW w:w="4535" w:type="dxa"/>
            <w:tcBorders>
              <w:bottom w:val="single" w:sz="4" w:space="0" w:color="auto"/>
            </w:tcBorders>
          </w:tcPr>
          <w:p w:rsidR="003B32A5" w:rsidRPr="00E91034" w:rsidRDefault="003B32A5" w:rsidP="00E91034">
            <w:pPr>
              <w:keepNext/>
              <w:keepLines/>
              <w:overflowPunct w:val="0"/>
              <w:autoSpaceDE w:val="0"/>
              <w:autoSpaceDN w:val="0"/>
              <w:adjustRightInd w:val="0"/>
              <w:spacing w:after="0"/>
              <w:textAlignment w:val="baseline"/>
              <w:rPr>
                <w:ins w:id="734" w:author="Huawei" w:date="2023-04-25T17:44:00Z"/>
                <w:rFonts w:ascii="Arial" w:eastAsia="等线" w:hAnsi="Arial"/>
                <w:sz w:val="18"/>
                <w:lang w:eastAsia="zh-CN"/>
              </w:rPr>
            </w:pPr>
            <w:ins w:id="735" w:author="Huawei" w:date="2023-04-25T17:44: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ins>
          </w:p>
        </w:tc>
        <w:tc>
          <w:tcPr>
            <w:tcW w:w="2267" w:type="dxa"/>
          </w:tcPr>
          <w:p w:rsidR="003B32A5" w:rsidRPr="00E91034" w:rsidRDefault="003B32A5" w:rsidP="00E91034">
            <w:pPr>
              <w:keepNext/>
              <w:keepLines/>
              <w:overflowPunct w:val="0"/>
              <w:autoSpaceDE w:val="0"/>
              <w:autoSpaceDN w:val="0"/>
              <w:adjustRightInd w:val="0"/>
              <w:spacing w:after="0"/>
              <w:textAlignment w:val="baseline"/>
              <w:rPr>
                <w:ins w:id="736" w:author="Huawei" w:date="2023-04-25T17:44:00Z"/>
                <w:rFonts w:ascii="Arial" w:eastAsia="等线" w:hAnsi="Arial"/>
                <w:sz w:val="18"/>
                <w:lang w:eastAsia="en-GB"/>
              </w:rPr>
            </w:pPr>
            <w:ins w:id="737" w:author="Huawei" w:date="2023-04-25T17:44: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38" w:author="Huawei" w:date="2023-04-25T17:44: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39" w:author="Huawei" w:date="2023-04-25T17:44:00Z"/>
                <w:rFonts w:ascii="Arial" w:eastAsia="等线" w:hAnsi="Arial"/>
                <w:sz w:val="18"/>
                <w:lang w:eastAsia="en-GB"/>
              </w:rPr>
            </w:pPr>
            <w:ins w:id="740" w:author="Huawei" w:date="2023-04-25T17:45:00Z">
              <w:r w:rsidRPr="00E91034">
                <w:rPr>
                  <w:rFonts w:ascii="Arial" w:eastAsia="等线" w:hAnsi="Arial"/>
                  <w:sz w:val="18"/>
                  <w:lang w:eastAsia="zh-CN"/>
                </w:rPr>
                <w:t>EN-DC</w:t>
              </w:r>
            </w:ins>
          </w:p>
        </w:tc>
      </w:tr>
      <w:tr w:rsidR="003B32A5" w:rsidRPr="00E91034" w:rsidTr="00E91034">
        <w:trPr>
          <w:ins w:id="741"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42" w:author="Huawei" w:date="2023-04-25T17:45:00Z"/>
                <w:rFonts w:ascii="Arial" w:eastAsia="等线" w:hAnsi="Arial"/>
                <w:sz w:val="18"/>
                <w:lang w:eastAsia="zh-CN"/>
              </w:rPr>
            </w:pPr>
            <w:ins w:id="743"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r>
                <w:rPr>
                  <w:rFonts w:ascii="Arial" w:eastAsia="等线" w:hAnsi="Arial"/>
                  <w:sz w:val="18"/>
                  <w:lang w:eastAsia="zh-CN"/>
                </w:rPr>
                <w:t xml:space="preserve"> SEQUENCE {</w:t>
              </w:r>
            </w:ins>
          </w:p>
        </w:tc>
        <w:tc>
          <w:tcPr>
            <w:tcW w:w="2267" w:type="dxa"/>
          </w:tcPr>
          <w:p w:rsidR="003B32A5" w:rsidRDefault="003B32A5" w:rsidP="00E91034">
            <w:pPr>
              <w:keepNext/>
              <w:keepLines/>
              <w:overflowPunct w:val="0"/>
              <w:autoSpaceDE w:val="0"/>
              <w:autoSpaceDN w:val="0"/>
              <w:adjustRightInd w:val="0"/>
              <w:spacing w:after="0"/>
              <w:textAlignment w:val="baseline"/>
              <w:rPr>
                <w:ins w:id="744"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45"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46" w:author="Huawei" w:date="2023-04-25T17:45:00Z"/>
                <w:rFonts w:ascii="Arial" w:eastAsia="等线" w:hAnsi="Arial"/>
                <w:sz w:val="18"/>
                <w:lang w:eastAsia="zh-CN"/>
              </w:rPr>
            </w:pPr>
            <w:ins w:id="747" w:author="Huawei" w:date="2023-04-25T17:46: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748"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49" w:author="Huawei" w:date="2023-04-25T17:45:00Z"/>
                <w:rFonts w:ascii="Arial" w:eastAsia="等线" w:hAnsi="Arial"/>
                <w:sz w:val="18"/>
                <w:lang w:eastAsia="zh-CN"/>
              </w:rPr>
            </w:pPr>
            <w:ins w:id="750"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1B0CC1">
                <w:rPr>
                  <w:rFonts w:ascii="Arial" w:hAnsi="Arial"/>
                  <w:sz w:val="18"/>
                </w:rPr>
                <w:t>masterCellGroup</w:t>
              </w:r>
            </w:ins>
          </w:p>
        </w:tc>
        <w:tc>
          <w:tcPr>
            <w:tcW w:w="2267" w:type="dxa"/>
          </w:tcPr>
          <w:p w:rsidR="003B32A5" w:rsidRDefault="003B32A5" w:rsidP="00E91034">
            <w:pPr>
              <w:keepNext/>
              <w:keepLines/>
              <w:overflowPunct w:val="0"/>
              <w:autoSpaceDE w:val="0"/>
              <w:autoSpaceDN w:val="0"/>
              <w:adjustRightInd w:val="0"/>
              <w:spacing w:after="0"/>
              <w:textAlignment w:val="baseline"/>
              <w:rPr>
                <w:ins w:id="751" w:author="Huawei" w:date="2023-04-25T17:45:00Z"/>
                <w:rFonts w:ascii="Arial" w:eastAsia="等线" w:hAnsi="Arial"/>
                <w:sz w:val="18"/>
                <w:lang w:eastAsia="zh-CN"/>
              </w:rPr>
            </w:pPr>
            <w:ins w:id="752" w:author="Huawei" w:date="2023-04-25T17:46:00Z">
              <w:r w:rsidRPr="00E91034">
                <w:rPr>
                  <w:rFonts w:ascii="Arial" w:eastAsia="等线" w:hAnsi="Arial"/>
                  <w:sz w:val="18"/>
                  <w:lang w:eastAsia="en-GB"/>
                </w:rPr>
                <w:t>CellGroupConfig</w:t>
              </w:r>
            </w:ins>
          </w:p>
        </w:tc>
        <w:tc>
          <w:tcPr>
            <w:tcW w:w="1700" w:type="dxa"/>
          </w:tcPr>
          <w:p w:rsidR="003B32A5" w:rsidRPr="00E91034" w:rsidRDefault="00852D56" w:rsidP="00E91034">
            <w:pPr>
              <w:keepNext/>
              <w:keepLines/>
              <w:overflowPunct w:val="0"/>
              <w:autoSpaceDE w:val="0"/>
              <w:autoSpaceDN w:val="0"/>
              <w:adjustRightInd w:val="0"/>
              <w:spacing w:after="0"/>
              <w:textAlignment w:val="baseline"/>
              <w:rPr>
                <w:ins w:id="753" w:author="Huawei" w:date="2023-04-25T17:45:00Z"/>
                <w:rFonts w:ascii="Arial" w:eastAsia="等线" w:hAnsi="Arial"/>
                <w:sz w:val="18"/>
                <w:lang w:eastAsia="en-GB"/>
              </w:rPr>
            </w:pPr>
            <w:ins w:id="754" w:author="Huawei" w:date="2023-04-26T09:37:00Z">
              <w:r w:rsidRPr="00852D56">
                <w:rPr>
                  <w:rFonts w:ascii="Arial" w:eastAsia="等线" w:hAnsi="Arial"/>
                  <w:sz w:val="18"/>
                  <w:lang w:eastAsia="en-GB"/>
                </w:rPr>
                <w:t>Table 7.1.1.3.14.1.3.3-2</w:t>
              </w:r>
            </w:ins>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55" w:author="Huawei" w:date="2023-04-25T17:45:00Z"/>
                <w:rFonts w:ascii="Arial" w:eastAsia="等线" w:hAnsi="Arial"/>
                <w:sz w:val="18"/>
                <w:lang w:eastAsia="zh-CN"/>
              </w:rPr>
            </w:pPr>
          </w:p>
        </w:tc>
      </w:tr>
      <w:tr w:rsidR="003B32A5" w:rsidRPr="00E91034" w:rsidTr="00E91034">
        <w:trPr>
          <w:ins w:id="756"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57" w:author="Huawei" w:date="2023-04-25T17:45:00Z"/>
                <w:rFonts w:ascii="Arial" w:eastAsia="等线" w:hAnsi="Arial"/>
                <w:sz w:val="18"/>
                <w:lang w:eastAsia="zh-CN"/>
              </w:rPr>
            </w:pPr>
            <w:ins w:id="758"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B32A5" w:rsidRDefault="003B32A5" w:rsidP="00E91034">
            <w:pPr>
              <w:keepNext/>
              <w:keepLines/>
              <w:overflowPunct w:val="0"/>
              <w:autoSpaceDE w:val="0"/>
              <w:autoSpaceDN w:val="0"/>
              <w:adjustRightInd w:val="0"/>
              <w:spacing w:after="0"/>
              <w:textAlignment w:val="baseline"/>
              <w:rPr>
                <w:ins w:id="759"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60"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61" w:author="Huawei" w:date="2023-04-25T17:45:00Z"/>
                <w:rFonts w:ascii="Arial" w:eastAsia="等线" w:hAnsi="Arial"/>
                <w:sz w:val="18"/>
                <w:lang w:eastAsia="zh-CN"/>
              </w:rPr>
            </w:pPr>
          </w:p>
        </w:tc>
      </w:tr>
      <w:tr w:rsidR="00E91034" w:rsidRPr="00E91034" w:rsidTr="00E91034">
        <w:trPr>
          <w:ins w:id="762"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63" w:author="Huawei" w:date="2023-04-25T10:21:00Z"/>
                <w:rFonts w:ascii="Arial" w:eastAsia="等线" w:hAnsi="Arial"/>
                <w:sz w:val="18"/>
                <w:lang w:eastAsia="en-GB"/>
              </w:rPr>
            </w:pPr>
            <w:ins w:id="764"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65"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66"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67" w:author="Huawei" w:date="2023-04-25T10:21:00Z"/>
                <w:rFonts w:ascii="Arial" w:eastAsia="等线" w:hAnsi="Arial"/>
                <w:sz w:val="18"/>
                <w:lang w:eastAsia="en-GB"/>
              </w:rPr>
            </w:pPr>
          </w:p>
        </w:tc>
      </w:tr>
      <w:tr w:rsidR="00E91034" w:rsidRPr="00E91034" w:rsidTr="00E91034">
        <w:trPr>
          <w:ins w:id="768"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69" w:author="Huawei" w:date="2023-04-25T10:21:00Z"/>
                <w:rFonts w:ascii="Arial" w:eastAsia="等线" w:hAnsi="Arial"/>
                <w:sz w:val="18"/>
                <w:lang w:eastAsia="en-GB"/>
              </w:rPr>
            </w:pPr>
            <w:ins w:id="770"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71"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72"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73" w:author="Huawei" w:date="2023-04-25T10:21:00Z"/>
                <w:rFonts w:ascii="Arial" w:eastAsia="等线" w:hAnsi="Arial"/>
                <w:sz w:val="18"/>
                <w:lang w:eastAsia="en-GB"/>
              </w:rPr>
            </w:pPr>
          </w:p>
        </w:tc>
      </w:tr>
      <w:tr w:rsidR="00E91034" w:rsidRPr="00E91034" w:rsidTr="00E91034">
        <w:trPr>
          <w:ins w:id="774"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75" w:author="Huawei" w:date="2023-04-25T10:21:00Z"/>
                <w:rFonts w:ascii="Arial" w:eastAsia="等线" w:hAnsi="Arial"/>
                <w:sz w:val="18"/>
                <w:lang w:eastAsia="en-GB"/>
              </w:rPr>
            </w:pPr>
            <w:ins w:id="776"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77"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78"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79" w:author="Huawei" w:date="2023-04-25T10:21:00Z"/>
                <w:rFonts w:ascii="Arial" w:eastAsia="等线" w:hAnsi="Arial"/>
                <w:sz w:val="18"/>
                <w:lang w:eastAsia="en-GB"/>
              </w:rPr>
            </w:pPr>
          </w:p>
        </w:tc>
      </w:tr>
    </w:tbl>
    <w:p w:rsidR="00E91034" w:rsidRPr="00E91034" w:rsidRDefault="00E91034" w:rsidP="00E91034">
      <w:pPr>
        <w:overflowPunct w:val="0"/>
        <w:autoSpaceDE w:val="0"/>
        <w:autoSpaceDN w:val="0"/>
        <w:adjustRightInd w:val="0"/>
        <w:textAlignment w:val="baseline"/>
        <w:rPr>
          <w:ins w:id="780" w:author="Huawei" w:date="2023-04-25T10:21:00Z"/>
          <w:rFonts w:eastAsia="等线"/>
          <w:lang w:eastAsia="en-GB"/>
        </w:rPr>
      </w:pPr>
    </w:p>
    <w:p w:rsidR="00E91034" w:rsidRPr="00E91034" w:rsidRDefault="003B32A5" w:rsidP="00E91034">
      <w:pPr>
        <w:keepNext/>
        <w:keepLines/>
        <w:overflowPunct w:val="0"/>
        <w:autoSpaceDE w:val="0"/>
        <w:autoSpaceDN w:val="0"/>
        <w:adjustRightInd w:val="0"/>
        <w:spacing w:before="60"/>
        <w:jc w:val="center"/>
        <w:textAlignment w:val="baseline"/>
        <w:rPr>
          <w:ins w:id="781" w:author="Huawei" w:date="2023-04-25T10:21:00Z"/>
          <w:rFonts w:ascii="Arial" w:eastAsia="等线" w:hAnsi="Arial"/>
          <w:b/>
          <w:lang w:eastAsia="zh-CN"/>
        </w:rPr>
      </w:pPr>
      <w:ins w:id="782" w:author="Huawei" w:date="2023-04-25T17:50:00Z">
        <w:r w:rsidRPr="00E91034">
          <w:rPr>
            <w:rFonts w:ascii="Arial" w:eastAsia="等线" w:hAnsi="Arial"/>
            <w:b/>
            <w:lang w:eastAsia="en-GB"/>
          </w:rPr>
          <w:t xml:space="preserve">Table </w:t>
        </w:r>
        <w:r>
          <w:rPr>
            <w:rFonts w:ascii="Arial" w:eastAsia="等线" w:hAnsi="Arial"/>
            <w:b/>
            <w:lang w:eastAsia="en-GB"/>
          </w:rPr>
          <w:t>7.1.1.3.14.1</w:t>
        </w:r>
        <w:r w:rsidRPr="00E91034">
          <w:rPr>
            <w:rFonts w:ascii="Arial" w:eastAsia="等线" w:hAnsi="Arial"/>
            <w:b/>
            <w:lang w:eastAsia="en-GB"/>
          </w:rPr>
          <w:t>.3.3-</w:t>
        </w:r>
        <w:r>
          <w:rPr>
            <w:rFonts w:ascii="Arial" w:eastAsia="等线" w:hAnsi="Arial"/>
            <w:b/>
            <w:lang w:eastAsia="en-GB"/>
          </w:rPr>
          <w:t>2</w:t>
        </w:r>
      </w:ins>
      <w:ins w:id="783" w:author="Huawei" w:date="2023-04-25T10:21:00Z">
        <w:r w:rsidR="00E91034" w:rsidRPr="00E91034">
          <w:rPr>
            <w:rFonts w:ascii="Arial" w:eastAsia="等线" w:hAnsi="Arial"/>
            <w:b/>
            <w:lang w:eastAsia="en-GB"/>
          </w:rPr>
          <w:t xml:space="preserve">: </w:t>
        </w:r>
        <w:r w:rsidR="00E91034" w:rsidRPr="00E91034">
          <w:rPr>
            <w:rFonts w:ascii="Arial" w:eastAsia="等线" w:hAnsi="Arial"/>
            <w:b/>
            <w:i/>
            <w:iCs/>
            <w:lang w:eastAsia="en-GB"/>
          </w:rPr>
          <w:t>CellGroupConfig</w:t>
        </w:r>
        <w:r w:rsidR="00E91034" w:rsidRPr="00E91034">
          <w:rPr>
            <w:rFonts w:ascii="Arial" w:eastAsia="等线" w:hAnsi="Arial"/>
            <w:b/>
            <w:lang w:eastAsia="en-GB"/>
          </w:rPr>
          <w:t xml:space="preserve"> (</w:t>
        </w:r>
      </w:ins>
      <w:ins w:id="784" w:author="Huawei" w:date="2023-04-25T17:51:00Z">
        <w:r w:rsidRPr="00E91034">
          <w:rPr>
            <w:rFonts w:ascii="Arial" w:eastAsia="等线" w:hAnsi="Arial"/>
            <w:b/>
            <w:lang w:eastAsia="en-GB"/>
          </w:rPr>
          <w:t xml:space="preserve">Table </w:t>
        </w:r>
        <w:r>
          <w:rPr>
            <w:rFonts w:ascii="Arial" w:eastAsia="等线" w:hAnsi="Arial"/>
            <w:b/>
            <w:lang w:eastAsia="en-GB"/>
          </w:rPr>
          <w:t>7.1.1.3.14.1</w:t>
        </w:r>
        <w:r w:rsidRPr="00E91034">
          <w:rPr>
            <w:rFonts w:ascii="Arial" w:eastAsia="等线" w:hAnsi="Arial"/>
            <w:b/>
            <w:lang w:eastAsia="en-GB"/>
          </w:rPr>
          <w:t>.3.3-</w:t>
        </w:r>
        <w:r>
          <w:rPr>
            <w:rFonts w:ascii="Arial" w:eastAsia="等线" w:hAnsi="Arial"/>
            <w:b/>
            <w:lang w:eastAsia="en-GB"/>
          </w:rPr>
          <w:t>1</w:t>
        </w:r>
      </w:ins>
      <w:ins w:id="785" w:author="Huawei" w:date="2023-04-25T10:21:00Z">
        <w:r w:rsidR="00E91034" w:rsidRPr="00E91034">
          <w:rPr>
            <w:rFonts w:ascii="Arial" w:eastAsia="等线" w:hAnsi="Arial"/>
            <w:b/>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91034" w:rsidRPr="00E91034" w:rsidTr="00E91034">
        <w:trPr>
          <w:ins w:id="786" w:author="Huawei" w:date="2023-04-25T10:21:00Z"/>
        </w:trPr>
        <w:tc>
          <w:tcPr>
            <w:tcW w:w="9939" w:type="dxa"/>
            <w:gridSpan w:val="4"/>
          </w:tcPr>
          <w:p w:rsidR="00E91034" w:rsidRPr="00E91034" w:rsidRDefault="00E91034" w:rsidP="00E91034">
            <w:pPr>
              <w:keepNext/>
              <w:keepLines/>
              <w:overflowPunct w:val="0"/>
              <w:autoSpaceDE w:val="0"/>
              <w:autoSpaceDN w:val="0"/>
              <w:adjustRightInd w:val="0"/>
              <w:spacing w:after="0"/>
              <w:textAlignment w:val="baseline"/>
              <w:rPr>
                <w:ins w:id="787" w:author="Huawei" w:date="2023-04-25T10:21:00Z"/>
                <w:rFonts w:ascii="Arial" w:eastAsia="等线" w:hAnsi="Arial"/>
                <w:sz w:val="18"/>
                <w:lang w:eastAsia="zh-CN"/>
              </w:rPr>
            </w:pPr>
            <w:ins w:id="788" w:author="Huawei" w:date="2023-04-25T10:21:00Z">
              <w:r w:rsidRPr="00E91034">
                <w:rPr>
                  <w:rFonts w:ascii="Arial" w:eastAsia="等线" w:hAnsi="Arial"/>
                  <w:sz w:val="18"/>
                  <w:lang w:eastAsia="en-GB"/>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4.6.3-19</w:t>
              </w:r>
            </w:ins>
          </w:p>
        </w:tc>
      </w:tr>
      <w:tr w:rsidR="00E91034" w:rsidRPr="00E91034" w:rsidTr="00E91034">
        <w:tblPrEx>
          <w:tblCellMar>
            <w:left w:w="108" w:type="dxa"/>
            <w:right w:w="108" w:type="dxa"/>
          </w:tblCellMar>
        </w:tblPrEx>
        <w:trPr>
          <w:ins w:id="789"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90" w:author="Huawei" w:date="2023-04-25T10:21:00Z"/>
                <w:rFonts w:ascii="Arial" w:eastAsia="等线" w:hAnsi="Arial"/>
                <w:b/>
                <w:sz w:val="18"/>
                <w:lang w:eastAsia="en-GB"/>
              </w:rPr>
            </w:pPr>
            <w:ins w:id="791" w:author="Huawei" w:date="2023-04-25T10:21:00Z">
              <w:r w:rsidRPr="00E91034">
                <w:rPr>
                  <w:rFonts w:ascii="Arial" w:eastAsia="等线" w:hAnsi="Arial"/>
                  <w:b/>
                  <w:sz w:val="18"/>
                  <w:lang w:eastAsia="en-GB"/>
                </w:rPr>
                <w:t>Information Element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92" w:author="Huawei" w:date="2023-04-25T10:21:00Z"/>
                <w:rFonts w:ascii="Arial" w:eastAsia="等线" w:hAnsi="Arial"/>
                <w:b/>
                <w:sz w:val="18"/>
                <w:lang w:eastAsia="en-GB"/>
              </w:rPr>
            </w:pPr>
            <w:ins w:id="793" w:author="Huawei" w:date="2023-04-25T10:21:00Z">
              <w:r w:rsidRPr="00E91034">
                <w:rPr>
                  <w:rFonts w:ascii="Arial" w:eastAsia="等线" w:hAnsi="Arial"/>
                  <w:b/>
                  <w:sz w:val="18"/>
                  <w:lang w:eastAsia="en-GB"/>
                </w:rPr>
                <w:t>Value/remark</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94" w:author="Huawei" w:date="2023-04-25T10:21:00Z"/>
                <w:rFonts w:ascii="Arial" w:eastAsia="等线" w:hAnsi="Arial"/>
                <w:b/>
                <w:sz w:val="18"/>
                <w:lang w:eastAsia="en-GB"/>
              </w:rPr>
            </w:pPr>
            <w:ins w:id="795" w:author="Huawei" w:date="2023-04-25T10:21:00Z">
              <w:r w:rsidRPr="00E91034">
                <w:rPr>
                  <w:rFonts w:ascii="Arial" w:eastAsia="等线" w:hAnsi="Arial"/>
                  <w:b/>
                  <w:sz w:val="18"/>
                  <w:lang w:eastAsia="en-GB"/>
                </w:rPr>
                <w:t>Comment</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96" w:author="Huawei" w:date="2023-04-25T10:21:00Z"/>
                <w:rFonts w:ascii="Arial" w:eastAsia="等线" w:hAnsi="Arial"/>
                <w:b/>
                <w:sz w:val="18"/>
                <w:lang w:eastAsia="en-GB"/>
              </w:rPr>
            </w:pPr>
            <w:ins w:id="797" w:author="Huawei" w:date="2023-04-25T10:21:00Z">
              <w:r w:rsidRPr="00E91034">
                <w:rPr>
                  <w:rFonts w:ascii="Arial" w:eastAsia="等线" w:hAnsi="Arial"/>
                  <w:b/>
                  <w:sz w:val="18"/>
                  <w:lang w:eastAsia="en-GB"/>
                </w:rPr>
                <w:t>Condition</w:t>
              </w:r>
            </w:ins>
          </w:p>
        </w:tc>
      </w:tr>
      <w:tr w:rsidR="00E91034" w:rsidRPr="00E91034" w:rsidTr="00E91034">
        <w:tblPrEx>
          <w:tblCellMar>
            <w:left w:w="108" w:type="dxa"/>
            <w:right w:w="108" w:type="dxa"/>
          </w:tblCellMar>
        </w:tblPrEx>
        <w:trPr>
          <w:ins w:id="798"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99" w:author="Huawei" w:date="2023-04-25T10:21:00Z"/>
                <w:rFonts w:ascii="Arial" w:eastAsia="等线" w:hAnsi="Arial"/>
                <w:sz w:val="18"/>
                <w:lang w:eastAsia="en-GB"/>
              </w:rPr>
            </w:pPr>
            <w:ins w:id="800" w:author="Huawei" w:date="2023-04-25T10:21:00Z">
              <w:r w:rsidRPr="00E91034">
                <w:rPr>
                  <w:rFonts w:ascii="Arial" w:eastAsia="等线" w:hAnsi="Arial"/>
                  <w:sz w:val="18"/>
                  <w:lang w:eastAsia="en-GB"/>
                </w:rPr>
                <w:t>cellGroupConfig::=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01"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02"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03"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04" w:author="Huawei" w:date="2023-04-25T10:21:00Z"/>
        </w:trPr>
        <w:tc>
          <w:tcPr>
            <w:tcW w:w="4722" w:type="dxa"/>
            <w:tcBorders>
              <w:bottom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05" w:author="Huawei" w:date="2023-04-25T10:21:00Z"/>
                <w:rFonts w:ascii="Arial" w:eastAsia="等线" w:hAnsi="Arial"/>
                <w:sz w:val="18"/>
                <w:lang w:eastAsia="en-GB"/>
              </w:rPr>
            </w:pPr>
            <w:ins w:id="806" w:author="Huawei" w:date="2023-04-25T10:21:00Z">
              <w:r w:rsidRPr="00E91034">
                <w:rPr>
                  <w:rFonts w:ascii="Arial" w:eastAsia="等线" w:hAnsi="Arial"/>
                  <w:sz w:val="18"/>
                  <w:lang w:eastAsia="en-GB"/>
                </w:rPr>
                <w:t xml:space="preserve">  cellGroupId</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07" w:author="Huawei" w:date="2023-04-25T10:21:00Z"/>
                <w:rFonts w:ascii="Arial" w:eastAsia="等线" w:hAnsi="Arial"/>
                <w:sz w:val="18"/>
                <w:lang w:eastAsia="zh-CN"/>
              </w:rPr>
            </w:pPr>
            <w:ins w:id="808" w:author="Huawei" w:date="2023-04-25T10:21:00Z">
              <w:r w:rsidRPr="00E91034">
                <w:rPr>
                  <w:rFonts w:ascii="Arial" w:eastAsia="等线" w:hAnsi="Arial"/>
                  <w:sz w:val="18"/>
                  <w:lang w:eastAsia="zh-CN"/>
                </w:rPr>
                <w:t>0</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09" w:author="Huawei" w:date="2023-04-25T10:21:00Z"/>
                <w:rFonts w:ascii="Arial" w:eastAsia="等线" w:hAnsi="Arial"/>
                <w:sz w:val="18"/>
                <w:lang w:eastAsia="en-GB"/>
              </w:rPr>
            </w:pPr>
          </w:p>
        </w:tc>
        <w:tc>
          <w:tcPr>
            <w:tcW w:w="1250" w:type="dxa"/>
            <w:shd w:val="clear" w:color="auto" w:fill="auto"/>
          </w:tcPr>
          <w:p w:rsidR="00E91034" w:rsidRPr="00E91034" w:rsidRDefault="007B235B" w:rsidP="00E91034">
            <w:pPr>
              <w:keepNext/>
              <w:keepLines/>
              <w:overflowPunct w:val="0"/>
              <w:autoSpaceDE w:val="0"/>
              <w:autoSpaceDN w:val="0"/>
              <w:adjustRightInd w:val="0"/>
              <w:spacing w:after="0"/>
              <w:textAlignment w:val="baseline"/>
              <w:rPr>
                <w:ins w:id="810" w:author="Huawei" w:date="2023-04-25T10:21:00Z"/>
                <w:rFonts w:ascii="Arial" w:eastAsia="等线" w:hAnsi="Arial"/>
                <w:sz w:val="18"/>
                <w:lang w:eastAsia="zh-CN"/>
              </w:rPr>
            </w:pPr>
            <w:ins w:id="811"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E91034" w:rsidRPr="00E91034" w:rsidTr="00E91034">
        <w:tblPrEx>
          <w:tblCellMar>
            <w:left w:w="108" w:type="dxa"/>
            <w:right w:w="108" w:type="dxa"/>
          </w:tblCellMar>
        </w:tblPrEx>
        <w:trPr>
          <w:ins w:id="812" w:author="Huawei" w:date="2023-04-25T10:21:00Z"/>
        </w:trPr>
        <w:tc>
          <w:tcPr>
            <w:tcW w:w="4722" w:type="dxa"/>
            <w:tcBorders>
              <w:top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13" w:author="Huawei" w:date="2023-04-25T10:21:00Z"/>
                <w:rFonts w:ascii="Arial" w:eastAsia="等线" w:hAnsi="Arial"/>
                <w:sz w:val="18"/>
                <w:lang w:eastAsia="en-GB"/>
              </w:rPr>
            </w:pPr>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14" w:author="Huawei" w:date="2023-04-25T10:21:00Z"/>
                <w:rFonts w:ascii="Arial" w:eastAsia="等线" w:hAnsi="Arial"/>
                <w:sz w:val="18"/>
                <w:lang w:eastAsia="zh-CN"/>
              </w:rPr>
            </w:pPr>
            <w:ins w:id="815" w:author="Huawei" w:date="2023-04-25T10:21:00Z">
              <w:r w:rsidRPr="00E91034">
                <w:rPr>
                  <w:rFonts w:ascii="Arial" w:eastAsia="等线" w:hAnsi="Arial"/>
                  <w:sz w:val="18"/>
                  <w:lang w:eastAsia="zh-CN"/>
                </w:rPr>
                <w:t>1</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16"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17" w:author="Huawei" w:date="2023-04-25T10:21:00Z"/>
                <w:rFonts w:ascii="Arial" w:eastAsia="等线" w:hAnsi="Arial"/>
                <w:sz w:val="18"/>
                <w:lang w:eastAsia="en-GB"/>
              </w:rPr>
            </w:pPr>
            <w:ins w:id="818" w:author="Huawei" w:date="2023-04-25T10:21:00Z">
              <w:r w:rsidRPr="00E91034">
                <w:rPr>
                  <w:rFonts w:ascii="Arial" w:eastAsia="等线" w:hAnsi="Arial"/>
                  <w:sz w:val="18"/>
                  <w:lang w:eastAsia="en-GB"/>
                </w:rPr>
                <w:t>EN-DC</w:t>
              </w:r>
            </w:ins>
          </w:p>
        </w:tc>
      </w:tr>
      <w:tr w:rsidR="00E91034" w:rsidRPr="00E91034" w:rsidTr="007B235B">
        <w:tblPrEx>
          <w:tblCellMar>
            <w:left w:w="108" w:type="dxa"/>
            <w:right w:w="108" w:type="dxa"/>
          </w:tblCellMar>
        </w:tblPrEx>
        <w:trPr>
          <w:ins w:id="819" w:author="Huawei" w:date="2023-04-25T10:21:00Z"/>
        </w:trPr>
        <w:tc>
          <w:tcPr>
            <w:tcW w:w="4722" w:type="dxa"/>
            <w:tcBorders>
              <w:bottom w:val="single" w:sz="4" w:space="0" w:color="000000"/>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0" w:author="Huawei" w:date="2023-04-25T10:21:00Z"/>
                <w:rFonts w:ascii="Arial" w:eastAsia="等线" w:hAnsi="Arial"/>
                <w:sz w:val="18"/>
                <w:lang w:eastAsia="en-GB"/>
              </w:rPr>
            </w:pPr>
            <w:ins w:id="821" w:author="Huawei" w:date="2023-04-25T10:21:00Z">
              <w:r w:rsidRPr="00E91034">
                <w:rPr>
                  <w:rFonts w:ascii="Arial" w:eastAsia="等线" w:hAnsi="Arial"/>
                  <w:sz w:val="18"/>
                  <w:lang w:eastAsia="en-GB"/>
                </w:rPr>
                <w:t xml:space="preserve">  </w:t>
              </w:r>
              <w:r w:rsidRPr="00E91034">
                <w:rPr>
                  <w:rFonts w:ascii="Arial" w:eastAsia="等线" w:hAnsi="Arial"/>
                  <w:sz w:val="18"/>
                </w:rPr>
                <w:t>spCellConfig</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2"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823"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4" w:author="Huawei" w:date="2023-04-25T10:21:00Z"/>
                <w:rFonts w:ascii="Arial" w:eastAsia="等线" w:hAnsi="Arial"/>
                <w:sz w:val="18"/>
                <w:lang w:eastAsia="en-GB"/>
              </w:rPr>
            </w:pPr>
          </w:p>
        </w:tc>
      </w:tr>
      <w:tr w:rsidR="007B235B" w:rsidRPr="00E91034" w:rsidTr="007B235B">
        <w:tblPrEx>
          <w:tblCellMar>
            <w:left w:w="108" w:type="dxa"/>
            <w:right w:w="108" w:type="dxa"/>
          </w:tblCellMar>
        </w:tblPrEx>
        <w:trPr>
          <w:ins w:id="825" w:author="Huawei" w:date="2023-04-25T17:57:00Z"/>
        </w:trPr>
        <w:tc>
          <w:tcPr>
            <w:tcW w:w="4722" w:type="dxa"/>
            <w:tcBorders>
              <w:bottom w:val="nil"/>
            </w:tcBorders>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26" w:author="Huawei" w:date="2023-04-25T17:57:00Z"/>
                <w:rFonts w:ascii="Arial" w:eastAsia="等线" w:hAnsi="Arial"/>
                <w:sz w:val="18"/>
                <w:lang w:eastAsia="en-GB"/>
              </w:rPr>
            </w:pPr>
            <w:ins w:id="827" w:author="Huawei" w:date="2023-04-25T17:57:00Z">
              <w:r w:rsidRPr="007B235B">
                <w:rPr>
                  <w:rFonts w:ascii="Arial" w:eastAsia="等线" w:hAnsi="Arial"/>
                  <w:sz w:val="18"/>
                  <w:lang w:eastAsia="en-GB"/>
                </w:rPr>
                <w:t xml:space="preserve">    servCellIndex</w:t>
              </w:r>
            </w:ins>
          </w:p>
        </w:tc>
        <w:tc>
          <w:tcPr>
            <w:tcW w:w="2267"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28" w:author="Huawei" w:date="2023-04-25T17:57:00Z"/>
                <w:rFonts w:ascii="Arial" w:eastAsia="等线" w:hAnsi="Arial"/>
                <w:sz w:val="18"/>
                <w:lang w:eastAsia="zh-CN"/>
              </w:rPr>
            </w:pPr>
            <w:ins w:id="829" w:author="Huawei" w:date="2023-04-25T17:58:00Z">
              <w:r>
                <w:rPr>
                  <w:rFonts w:ascii="Arial" w:eastAsia="等线" w:hAnsi="Arial" w:hint="eastAsia"/>
                  <w:sz w:val="18"/>
                  <w:lang w:eastAsia="zh-CN"/>
                </w:rPr>
                <w:t>N</w:t>
              </w:r>
              <w:r>
                <w:rPr>
                  <w:rFonts w:ascii="Arial" w:eastAsia="等线" w:hAnsi="Arial"/>
                  <w:sz w:val="18"/>
                  <w:lang w:eastAsia="zh-CN"/>
                </w:rPr>
                <w:t>ot present</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830" w:author="Huawei" w:date="2023-04-25T17:57: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31" w:author="Huawei" w:date="2023-04-25T17:57:00Z"/>
                <w:rFonts w:ascii="Arial" w:eastAsia="等线" w:hAnsi="Arial"/>
                <w:sz w:val="18"/>
                <w:lang w:eastAsia="en-GB"/>
              </w:rPr>
            </w:pPr>
            <w:ins w:id="832"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7B235B" w:rsidRPr="00E91034" w:rsidTr="007B235B">
        <w:tblPrEx>
          <w:tblCellMar>
            <w:left w:w="108" w:type="dxa"/>
            <w:right w:w="108" w:type="dxa"/>
          </w:tblCellMar>
        </w:tblPrEx>
        <w:trPr>
          <w:ins w:id="833" w:author="Huawei" w:date="2023-04-25T17:58:00Z"/>
        </w:trPr>
        <w:tc>
          <w:tcPr>
            <w:tcW w:w="4722" w:type="dxa"/>
            <w:tcBorders>
              <w:top w:val="nil"/>
            </w:tcBorders>
            <w:shd w:val="clear" w:color="auto" w:fill="auto"/>
          </w:tcPr>
          <w:p w:rsidR="007B235B" w:rsidRPr="007B235B" w:rsidRDefault="007B235B" w:rsidP="007B235B">
            <w:pPr>
              <w:keepNext/>
              <w:keepLines/>
              <w:overflowPunct w:val="0"/>
              <w:autoSpaceDE w:val="0"/>
              <w:autoSpaceDN w:val="0"/>
              <w:adjustRightInd w:val="0"/>
              <w:spacing w:after="0"/>
              <w:textAlignment w:val="baseline"/>
              <w:rPr>
                <w:ins w:id="834" w:author="Huawei" w:date="2023-04-25T17:58:00Z"/>
                <w:rFonts w:ascii="Arial" w:eastAsia="等线" w:hAnsi="Arial"/>
                <w:sz w:val="18"/>
                <w:lang w:eastAsia="en-GB"/>
              </w:rPr>
            </w:pPr>
          </w:p>
        </w:tc>
        <w:tc>
          <w:tcPr>
            <w:tcW w:w="2267" w:type="dxa"/>
            <w:shd w:val="clear" w:color="auto" w:fill="auto"/>
          </w:tcPr>
          <w:p w:rsidR="007B235B" w:rsidRDefault="00062D99" w:rsidP="007B235B">
            <w:pPr>
              <w:keepNext/>
              <w:keepLines/>
              <w:overflowPunct w:val="0"/>
              <w:autoSpaceDE w:val="0"/>
              <w:autoSpaceDN w:val="0"/>
              <w:adjustRightInd w:val="0"/>
              <w:spacing w:after="0"/>
              <w:textAlignment w:val="baseline"/>
              <w:rPr>
                <w:ins w:id="835" w:author="Huawei" w:date="2023-04-25T17:58:00Z"/>
                <w:rFonts w:ascii="Arial" w:eastAsia="等线" w:hAnsi="Arial"/>
                <w:sz w:val="18"/>
                <w:lang w:eastAsia="zh-CN"/>
              </w:rPr>
            </w:pPr>
            <w:ins w:id="836" w:author="Huawei" w:date="2023-04-25T18:12:00Z">
              <w:r>
                <w:rPr>
                  <w:rFonts w:ascii="Arial" w:eastAsia="等线" w:hAnsi="Arial"/>
                  <w:sz w:val="18"/>
                  <w:lang w:eastAsia="zh-CN"/>
                </w:rPr>
                <w:t>1</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837" w:author="Huawei" w:date="2023-04-25T17:58: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38" w:author="Huawei" w:date="2023-04-25T17:58:00Z"/>
                <w:rFonts w:ascii="Arial" w:eastAsia="等线" w:hAnsi="Arial"/>
                <w:sz w:val="18"/>
                <w:lang w:eastAsia="en-GB"/>
              </w:rPr>
            </w:pPr>
            <w:ins w:id="839" w:author="Huawei" w:date="2023-04-25T17:58:00Z">
              <w:r w:rsidRPr="00E91034">
                <w:rPr>
                  <w:rFonts w:ascii="Arial" w:eastAsia="等线" w:hAnsi="Arial"/>
                  <w:sz w:val="18"/>
                  <w:lang w:eastAsia="en-GB"/>
                </w:rPr>
                <w:t>EN-DC</w:t>
              </w:r>
            </w:ins>
          </w:p>
        </w:tc>
      </w:tr>
      <w:tr w:rsidR="00E91034" w:rsidRPr="00E91034" w:rsidTr="00E91034">
        <w:tblPrEx>
          <w:tblCellMar>
            <w:left w:w="108" w:type="dxa"/>
            <w:right w:w="108" w:type="dxa"/>
          </w:tblCellMar>
        </w:tblPrEx>
        <w:trPr>
          <w:ins w:id="840"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1" w:author="Huawei" w:date="2023-04-25T10:21:00Z"/>
                <w:rFonts w:ascii="Arial" w:eastAsia="等线" w:hAnsi="Arial"/>
                <w:sz w:val="18"/>
                <w:lang w:eastAsia="en-GB"/>
              </w:rPr>
            </w:pPr>
            <w:ins w:id="842" w:author="Huawei" w:date="2023-04-25T10:21:00Z">
              <w:r w:rsidRPr="00E91034">
                <w:rPr>
                  <w:rFonts w:ascii="Arial" w:eastAsia="等线" w:hAnsi="Arial"/>
                  <w:sz w:val="18"/>
                  <w:lang w:eastAsia="en-GB"/>
                </w:rPr>
                <w:t xml:space="preserve">    </w:t>
              </w:r>
              <w:r w:rsidRPr="00E91034">
                <w:rPr>
                  <w:rFonts w:ascii="Arial" w:eastAsia="等线" w:hAnsi="Arial"/>
                  <w:sz w:val="18"/>
                </w:rPr>
                <w:t>spCellConfigDedicated</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3"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4"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5"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46"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7" w:author="Huawei" w:date="2023-04-25T10:21:00Z"/>
                <w:rFonts w:ascii="Arial" w:eastAsia="等线" w:hAnsi="Arial"/>
                <w:sz w:val="18"/>
                <w:lang w:eastAsia="en-GB"/>
              </w:rPr>
            </w:pPr>
            <w:ins w:id="848" w:author="Huawei" w:date="2023-04-25T10:21:00Z">
              <w:r w:rsidRPr="00E91034">
                <w:rPr>
                  <w:rFonts w:ascii="Arial" w:eastAsia="等线" w:hAnsi="Arial"/>
                  <w:sz w:val="18"/>
                  <w:lang w:eastAsia="en-GB"/>
                </w:rPr>
                <w:t xml:space="preserve">      servingCellConfig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9" w:author="Huawei" w:date="2023-04-25T10:21:00Z"/>
                <w:rFonts w:ascii="Arial" w:eastAsia="等线" w:hAnsi="Arial"/>
                <w:iCs/>
                <w:sz w:val="18"/>
                <w:lang w:eastAsia="en-GB"/>
              </w:rPr>
            </w:pPr>
            <w:ins w:id="850" w:author="Huawei" w:date="2023-04-25T10:21:00Z">
              <w:r w:rsidRPr="00E91034">
                <w:rPr>
                  <w:rFonts w:ascii="Arial" w:eastAsia="等线" w:hAnsi="Arial"/>
                  <w:iCs/>
                  <w:sz w:val="18"/>
                  <w:lang w:eastAsia="en-GB"/>
                </w:rPr>
                <w:t>ServingCellConfig</w:t>
              </w:r>
            </w:ins>
          </w:p>
        </w:tc>
        <w:tc>
          <w:tcPr>
            <w:tcW w:w="1700" w:type="dxa"/>
            <w:shd w:val="clear" w:color="auto" w:fill="auto"/>
          </w:tcPr>
          <w:p w:rsidR="00E91034" w:rsidRPr="00E91034" w:rsidRDefault="00852D56" w:rsidP="00E91034">
            <w:pPr>
              <w:keepNext/>
              <w:keepLines/>
              <w:overflowPunct w:val="0"/>
              <w:autoSpaceDE w:val="0"/>
              <w:autoSpaceDN w:val="0"/>
              <w:adjustRightInd w:val="0"/>
              <w:spacing w:after="0"/>
              <w:textAlignment w:val="baseline"/>
              <w:rPr>
                <w:ins w:id="851" w:author="Huawei" w:date="2023-04-25T10:21:00Z"/>
                <w:rFonts w:ascii="Arial" w:eastAsia="等线" w:hAnsi="Arial"/>
                <w:sz w:val="18"/>
                <w:lang w:eastAsia="en-GB"/>
              </w:rPr>
            </w:pPr>
            <w:ins w:id="852" w:author="Huawei" w:date="2023-04-26T09:37:00Z">
              <w:r w:rsidRPr="00852D56">
                <w:rPr>
                  <w:rFonts w:ascii="Arial" w:eastAsia="等线" w:hAnsi="Arial"/>
                  <w:sz w:val="18"/>
                  <w:lang w:eastAsia="en-GB"/>
                </w:rPr>
                <w:t>Table 7.1.1.3.14.1.3.3-</w:t>
              </w:r>
              <w:r>
                <w:rPr>
                  <w:rFonts w:ascii="Arial" w:eastAsia="等线" w:hAnsi="Arial"/>
                  <w:sz w:val="18"/>
                  <w:lang w:eastAsia="en-GB"/>
                </w:rPr>
                <w:t>3</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3"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54"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5" w:author="Huawei" w:date="2023-04-25T10:21:00Z"/>
                <w:rFonts w:ascii="Arial" w:eastAsia="等线" w:hAnsi="Arial"/>
                <w:sz w:val="18"/>
                <w:lang w:eastAsia="en-GB"/>
              </w:rPr>
            </w:pPr>
            <w:ins w:id="856" w:author="Huawei" w:date="2023-04-25T10:21:00Z">
              <w:r w:rsidRPr="00E91034">
                <w:rPr>
                  <w:rFonts w:ascii="Arial" w:eastAsia="等线" w:hAnsi="Arial"/>
                  <w:sz w:val="18"/>
                  <w:lang w:eastAsia="en-GB"/>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7"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8"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59"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60"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1" w:author="Huawei" w:date="2023-04-25T10:21:00Z"/>
                <w:rFonts w:ascii="Arial" w:eastAsia="等线" w:hAnsi="Arial"/>
                <w:sz w:val="18"/>
                <w:lang w:eastAsia="zh-CN"/>
              </w:rPr>
            </w:pPr>
            <w:ins w:id="862" w:author="Huawei" w:date="2023-04-25T10:21:00Z">
              <w:r w:rsidRPr="00E91034">
                <w:rPr>
                  <w:rFonts w:ascii="Arial" w:eastAsia="等线" w:hAnsi="Arial"/>
                  <w:sz w:val="18"/>
                  <w:lang w:eastAsia="zh-CN"/>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3"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864"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5"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66"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7" w:author="Huawei" w:date="2023-04-25T10:21:00Z"/>
                <w:rFonts w:ascii="Arial" w:eastAsia="等线" w:hAnsi="Arial"/>
                <w:sz w:val="18"/>
                <w:lang w:eastAsia="en-GB"/>
              </w:rPr>
            </w:pPr>
            <w:ins w:id="868" w:author="Huawei" w:date="2023-04-25T10:21:00Z">
              <w:r w:rsidRPr="00E91034">
                <w:rPr>
                  <w:rFonts w:ascii="Arial" w:eastAsia="等线" w:hAnsi="Arial"/>
                  <w:sz w:val="18"/>
                  <w:lang w:eastAsia="zh-CN"/>
                </w:rPr>
                <w: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9"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870"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1" w:author="Huawei" w:date="2023-04-25T10:21:00Z"/>
                <w:rFonts w:ascii="Arial" w:eastAsia="等线" w:hAnsi="Arial"/>
                <w:sz w:val="18"/>
                <w:lang w:eastAsia="en-GB"/>
              </w:rPr>
            </w:pPr>
          </w:p>
        </w:tc>
      </w:tr>
    </w:tbl>
    <w:p w:rsidR="00E91034" w:rsidRPr="00E91034" w:rsidRDefault="00E91034" w:rsidP="00E91034">
      <w:pPr>
        <w:textAlignment w:val="baseline"/>
        <w:rPr>
          <w:ins w:id="872" w:author="Huawei" w:date="2023-04-25T10:21:00Z"/>
          <w:rFonts w:eastAsia="等线"/>
          <w:lang w:eastAsia="en-GB"/>
        </w:rPr>
      </w:pPr>
    </w:p>
    <w:p w:rsidR="00E91034" w:rsidRPr="00E91034" w:rsidRDefault="00062D99" w:rsidP="00E91034">
      <w:pPr>
        <w:keepNext/>
        <w:keepLines/>
        <w:overflowPunct w:val="0"/>
        <w:autoSpaceDE w:val="0"/>
        <w:autoSpaceDN w:val="0"/>
        <w:adjustRightInd w:val="0"/>
        <w:spacing w:before="60"/>
        <w:jc w:val="center"/>
        <w:textAlignment w:val="baseline"/>
        <w:rPr>
          <w:ins w:id="873" w:author="Huawei" w:date="2023-04-25T10:21:00Z"/>
          <w:rFonts w:ascii="Arial" w:eastAsia="等线" w:hAnsi="Arial"/>
          <w:b/>
          <w:i/>
          <w:lang w:eastAsia="en-GB"/>
        </w:rPr>
      </w:pPr>
      <w:ins w:id="874" w:author="Huawei" w:date="2023-04-25T18:11:00Z">
        <w:r w:rsidRPr="00E91034">
          <w:rPr>
            <w:rFonts w:ascii="Arial" w:eastAsia="等线" w:hAnsi="Arial"/>
            <w:b/>
            <w:lang w:eastAsia="en-GB"/>
          </w:rPr>
          <w:lastRenderedPageBreak/>
          <w:t xml:space="preserve">Table </w:t>
        </w:r>
        <w:r>
          <w:rPr>
            <w:rFonts w:ascii="Arial" w:eastAsia="等线" w:hAnsi="Arial"/>
            <w:b/>
            <w:lang w:eastAsia="en-GB"/>
          </w:rPr>
          <w:t>7.1.1.3.14.1</w:t>
        </w:r>
        <w:r w:rsidRPr="00E91034">
          <w:rPr>
            <w:rFonts w:ascii="Arial" w:eastAsia="等线" w:hAnsi="Arial"/>
            <w:b/>
            <w:lang w:eastAsia="en-GB"/>
          </w:rPr>
          <w:t>.3.3-</w:t>
        </w:r>
        <w:r>
          <w:rPr>
            <w:rFonts w:ascii="Arial" w:eastAsia="等线" w:hAnsi="Arial"/>
            <w:b/>
            <w:lang w:eastAsia="en-GB"/>
          </w:rPr>
          <w:t>3</w:t>
        </w:r>
      </w:ins>
      <w:ins w:id="875" w:author="Huawei" w:date="2023-04-25T10:21:00Z">
        <w:r w:rsidR="00E91034" w:rsidRPr="00E91034">
          <w:rPr>
            <w:rFonts w:ascii="Arial" w:eastAsia="等线" w:hAnsi="Arial"/>
            <w:b/>
            <w:lang w:eastAsia="en-GB"/>
          </w:rPr>
          <w:t xml:space="preserve">: </w:t>
        </w:r>
        <w:r w:rsidR="00E91034" w:rsidRPr="00E91034">
          <w:rPr>
            <w:rFonts w:ascii="Arial" w:eastAsia="等线" w:hAnsi="Arial"/>
            <w:b/>
            <w:i/>
            <w:lang w:eastAsia="en-GB"/>
          </w:rPr>
          <w:t>ServingCellConfig</w:t>
        </w:r>
        <w:r w:rsidR="00E91034" w:rsidRPr="00E91034">
          <w:rPr>
            <w:rFonts w:ascii="Arial" w:eastAsia="等线" w:hAnsi="Arial"/>
            <w:b/>
            <w:lang w:eastAsia="de-DE"/>
          </w:rPr>
          <w:t xml:space="preserve"> (</w:t>
        </w:r>
      </w:ins>
      <w:ins w:id="876" w:author="Huawei" w:date="2023-04-25T18:12:00Z">
        <w:r w:rsidRPr="00E91034">
          <w:rPr>
            <w:rFonts w:ascii="Arial" w:eastAsia="等线" w:hAnsi="Arial"/>
            <w:b/>
            <w:lang w:eastAsia="en-GB"/>
          </w:rPr>
          <w:t xml:space="preserve">Table </w:t>
        </w:r>
        <w:r>
          <w:rPr>
            <w:rFonts w:ascii="Arial" w:eastAsia="等线" w:hAnsi="Arial"/>
            <w:b/>
            <w:lang w:eastAsia="en-GB"/>
          </w:rPr>
          <w:t>7.1.1.3.14.1</w:t>
        </w:r>
        <w:r w:rsidRPr="00E91034">
          <w:rPr>
            <w:rFonts w:ascii="Arial" w:eastAsia="等线" w:hAnsi="Arial"/>
            <w:b/>
            <w:lang w:eastAsia="en-GB"/>
          </w:rPr>
          <w:t>.3.3-</w:t>
        </w:r>
        <w:r>
          <w:rPr>
            <w:rFonts w:ascii="Arial" w:eastAsia="等线" w:hAnsi="Arial"/>
            <w:b/>
            <w:lang w:eastAsia="en-GB"/>
          </w:rPr>
          <w:t>2</w:t>
        </w:r>
      </w:ins>
      <w:ins w:id="877" w:author="Huawei" w:date="2023-04-25T10:21:00Z">
        <w:r w:rsidR="00E91034" w:rsidRPr="00E91034">
          <w:rPr>
            <w:rFonts w:ascii="Arial" w:eastAsia="等线" w:hAnsi="Arial"/>
            <w:b/>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878" w:author="Huawei" w:date="2023-04-25T10:21:00Z"/>
        </w:trPr>
        <w:tc>
          <w:tcPr>
            <w:tcW w:w="9747" w:type="dxa"/>
            <w:gridSpan w:val="4"/>
          </w:tcPr>
          <w:p w:rsidR="00E91034" w:rsidRPr="00E91034" w:rsidRDefault="00E91034" w:rsidP="00E91034">
            <w:pPr>
              <w:keepNext/>
              <w:keepLines/>
              <w:spacing w:after="0"/>
              <w:textAlignment w:val="baseline"/>
              <w:rPr>
                <w:ins w:id="879" w:author="Huawei" w:date="2023-04-25T10:21:00Z"/>
                <w:rFonts w:ascii="Arial" w:eastAsia="等线" w:hAnsi="Arial"/>
                <w:sz w:val="18"/>
                <w:lang w:eastAsia="en-GB"/>
              </w:rPr>
            </w:pPr>
            <w:ins w:id="880" w:author="Huawei" w:date="2023-04-25T10:21:00Z">
              <w:r w:rsidRPr="00E91034">
                <w:rPr>
                  <w:rFonts w:ascii="Arial" w:eastAsia="等线" w:hAnsi="Arial"/>
                  <w:sz w:val="18"/>
                  <w:lang w:eastAsia="en-GB"/>
                </w:rPr>
                <w:t>Derivation Path: TS 38.508-1 [4], Table 4.6.3-167</w:t>
              </w:r>
            </w:ins>
          </w:p>
        </w:tc>
      </w:tr>
      <w:tr w:rsidR="00E91034" w:rsidRPr="00E91034" w:rsidTr="00E91034">
        <w:trPr>
          <w:ins w:id="881" w:author="Huawei" w:date="2023-04-25T10:21:00Z"/>
        </w:trPr>
        <w:tc>
          <w:tcPr>
            <w:tcW w:w="4535" w:type="dxa"/>
          </w:tcPr>
          <w:p w:rsidR="00E91034" w:rsidRPr="00E91034" w:rsidRDefault="00E91034" w:rsidP="00E91034">
            <w:pPr>
              <w:keepNext/>
              <w:keepLines/>
              <w:spacing w:after="0"/>
              <w:jc w:val="center"/>
              <w:textAlignment w:val="baseline"/>
              <w:rPr>
                <w:ins w:id="882" w:author="Huawei" w:date="2023-04-25T10:21:00Z"/>
                <w:rFonts w:ascii="Arial" w:eastAsia="等线" w:hAnsi="Arial"/>
                <w:b/>
                <w:sz w:val="18"/>
                <w:lang w:eastAsia="en-GB"/>
              </w:rPr>
            </w:pPr>
            <w:ins w:id="883" w:author="Huawei" w:date="2023-04-25T10:21:00Z">
              <w:r w:rsidRPr="00E91034">
                <w:rPr>
                  <w:rFonts w:ascii="Arial" w:eastAsia="等线" w:hAnsi="Arial"/>
                  <w:b/>
                  <w:sz w:val="18"/>
                  <w:lang w:eastAsia="en-GB"/>
                </w:rPr>
                <w:t>Information Element</w:t>
              </w:r>
            </w:ins>
          </w:p>
        </w:tc>
        <w:tc>
          <w:tcPr>
            <w:tcW w:w="2267" w:type="dxa"/>
          </w:tcPr>
          <w:p w:rsidR="00E91034" w:rsidRPr="00E91034" w:rsidRDefault="00E91034" w:rsidP="00E91034">
            <w:pPr>
              <w:keepNext/>
              <w:keepLines/>
              <w:spacing w:after="0"/>
              <w:jc w:val="center"/>
              <w:textAlignment w:val="baseline"/>
              <w:rPr>
                <w:ins w:id="884" w:author="Huawei" w:date="2023-04-25T10:21:00Z"/>
                <w:rFonts w:ascii="Arial" w:eastAsia="等线" w:hAnsi="Arial"/>
                <w:b/>
                <w:sz w:val="18"/>
                <w:lang w:eastAsia="en-GB"/>
              </w:rPr>
            </w:pPr>
            <w:ins w:id="885" w:author="Huawei" w:date="2023-04-25T10:21:00Z">
              <w:r w:rsidRPr="00E91034">
                <w:rPr>
                  <w:rFonts w:ascii="Arial" w:eastAsia="等线" w:hAnsi="Arial"/>
                  <w:b/>
                  <w:sz w:val="18"/>
                  <w:lang w:eastAsia="en-GB"/>
                </w:rPr>
                <w:t>Value/remark</w:t>
              </w:r>
            </w:ins>
          </w:p>
        </w:tc>
        <w:tc>
          <w:tcPr>
            <w:tcW w:w="1700" w:type="dxa"/>
          </w:tcPr>
          <w:p w:rsidR="00E91034" w:rsidRPr="00E91034" w:rsidRDefault="00E91034" w:rsidP="00E91034">
            <w:pPr>
              <w:keepNext/>
              <w:keepLines/>
              <w:spacing w:after="0"/>
              <w:jc w:val="center"/>
              <w:textAlignment w:val="baseline"/>
              <w:rPr>
                <w:ins w:id="886" w:author="Huawei" w:date="2023-04-25T10:21:00Z"/>
                <w:rFonts w:ascii="Arial" w:eastAsia="等线" w:hAnsi="Arial"/>
                <w:b/>
                <w:sz w:val="18"/>
                <w:lang w:eastAsia="en-GB"/>
              </w:rPr>
            </w:pPr>
            <w:ins w:id="887" w:author="Huawei" w:date="2023-04-25T10:21:00Z">
              <w:r w:rsidRPr="00E91034">
                <w:rPr>
                  <w:rFonts w:ascii="Arial" w:eastAsia="等线" w:hAnsi="Arial"/>
                  <w:b/>
                  <w:sz w:val="18"/>
                  <w:lang w:eastAsia="en-GB"/>
                </w:rPr>
                <w:t>Comment</w:t>
              </w:r>
            </w:ins>
          </w:p>
        </w:tc>
        <w:tc>
          <w:tcPr>
            <w:tcW w:w="1245" w:type="dxa"/>
          </w:tcPr>
          <w:p w:rsidR="00E91034" w:rsidRPr="00E91034" w:rsidRDefault="00E91034" w:rsidP="00E91034">
            <w:pPr>
              <w:keepNext/>
              <w:keepLines/>
              <w:spacing w:after="0"/>
              <w:jc w:val="center"/>
              <w:textAlignment w:val="baseline"/>
              <w:rPr>
                <w:ins w:id="888" w:author="Huawei" w:date="2023-04-25T10:21:00Z"/>
                <w:rFonts w:ascii="Arial" w:eastAsia="等线" w:hAnsi="Arial"/>
                <w:b/>
                <w:sz w:val="18"/>
                <w:lang w:eastAsia="en-GB"/>
              </w:rPr>
            </w:pPr>
            <w:ins w:id="889" w:author="Huawei" w:date="2023-04-25T10:21:00Z">
              <w:r w:rsidRPr="00E91034">
                <w:rPr>
                  <w:rFonts w:ascii="Arial" w:eastAsia="等线" w:hAnsi="Arial"/>
                  <w:b/>
                  <w:sz w:val="18"/>
                  <w:lang w:eastAsia="en-GB"/>
                </w:rPr>
                <w:t>Condition</w:t>
              </w:r>
            </w:ins>
          </w:p>
        </w:tc>
      </w:tr>
      <w:tr w:rsidR="00E91034" w:rsidRPr="00E91034" w:rsidTr="00E91034">
        <w:trPr>
          <w:ins w:id="890" w:author="Huawei" w:date="2023-04-25T10:21:00Z"/>
        </w:trPr>
        <w:tc>
          <w:tcPr>
            <w:tcW w:w="4535" w:type="dxa"/>
          </w:tcPr>
          <w:p w:rsidR="00E91034" w:rsidRPr="00E91034" w:rsidRDefault="00E91034" w:rsidP="00E91034">
            <w:pPr>
              <w:keepNext/>
              <w:keepLines/>
              <w:spacing w:after="0"/>
              <w:textAlignment w:val="baseline"/>
              <w:rPr>
                <w:ins w:id="891" w:author="Huawei" w:date="2023-04-25T10:21:00Z"/>
                <w:rFonts w:ascii="Arial" w:eastAsia="等线" w:hAnsi="Arial"/>
                <w:sz w:val="18"/>
                <w:lang w:eastAsia="en-GB"/>
              </w:rPr>
            </w:pPr>
            <w:ins w:id="892" w:author="Huawei" w:date="2023-04-25T10:21:00Z">
              <w:r w:rsidRPr="00E91034">
                <w:rPr>
                  <w:rFonts w:ascii="Arial" w:eastAsia="等线" w:hAnsi="Arial"/>
                  <w:sz w:val="18"/>
                  <w:lang w:eastAsia="en-GB"/>
                </w:rPr>
                <w:t>ServingCellConfig ::= SEQUENCE {</w:t>
              </w:r>
            </w:ins>
          </w:p>
        </w:tc>
        <w:tc>
          <w:tcPr>
            <w:tcW w:w="2267" w:type="dxa"/>
          </w:tcPr>
          <w:p w:rsidR="00E91034" w:rsidRPr="00E91034" w:rsidRDefault="00E91034" w:rsidP="00E91034">
            <w:pPr>
              <w:keepNext/>
              <w:keepLines/>
              <w:spacing w:after="0"/>
              <w:textAlignment w:val="baseline"/>
              <w:rPr>
                <w:ins w:id="893"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94"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95" w:author="Huawei" w:date="2023-04-25T10:21:00Z"/>
                <w:rFonts w:ascii="Arial" w:eastAsia="等线" w:hAnsi="Arial"/>
                <w:sz w:val="18"/>
                <w:lang w:eastAsia="en-GB"/>
              </w:rPr>
            </w:pPr>
          </w:p>
        </w:tc>
      </w:tr>
      <w:tr w:rsidR="00E91034" w:rsidRPr="00E91034" w:rsidTr="00E91034">
        <w:trPr>
          <w:ins w:id="896" w:author="Huawei" w:date="2023-04-25T10:21:00Z"/>
        </w:trPr>
        <w:tc>
          <w:tcPr>
            <w:tcW w:w="4535" w:type="dxa"/>
          </w:tcPr>
          <w:p w:rsidR="00E91034" w:rsidRPr="00E91034" w:rsidRDefault="00E91034" w:rsidP="00E91034">
            <w:pPr>
              <w:keepNext/>
              <w:keepLines/>
              <w:spacing w:after="0"/>
              <w:textAlignment w:val="baseline"/>
              <w:rPr>
                <w:ins w:id="897" w:author="Huawei" w:date="2023-04-25T10:21:00Z"/>
                <w:rFonts w:ascii="Arial" w:eastAsia="等线" w:hAnsi="Arial"/>
                <w:sz w:val="18"/>
                <w:lang w:eastAsia="en-GB"/>
              </w:rPr>
            </w:pPr>
            <w:ins w:id="898" w:author="Huawei" w:date="2023-04-25T10:21:00Z">
              <w:r w:rsidRPr="00E91034">
                <w:rPr>
                  <w:rFonts w:ascii="Arial" w:eastAsia="等线" w:hAnsi="Arial"/>
                  <w:sz w:val="18"/>
                  <w:lang w:eastAsia="en-GB"/>
                </w:rPr>
                <w:t xml:space="preserve">  uplinkConfig SEQUENCE {</w:t>
              </w:r>
            </w:ins>
          </w:p>
        </w:tc>
        <w:tc>
          <w:tcPr>
            <w:tcW w:w="2267" w:type="dxa"/>
          </w:tcPr>
          <w:p w:rsidR="00E91034" w:rsidRPr="00E91034" w:rsidRDefault="00E91034" w:rsidP="00E91034">
            <w:pPr>
              <w:keepNext/>
              <w:keepLines/>
              <w:spacing w:after="0"/>
              <w:textAlignment w:val="baseline"/>
              <w:rPr>
                <w:ins w:id="899"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900"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901" w:author="Huawei" w:date="2023-04-25T10:21:00Z"/>
                <w:rFonts w:ascii="Arial" w:eastAsia="等线" w:hAnsi="Arial"/>
                <w:sz w:val="18"/>
                <w:lang w:eastAsia="en-GB"/>
              </w:rPr>
            </w:pPr>
          </w:p>
        </w:tc>
      </w:tr>
      <w:tr w:rsidR="00E91034" w:rsidRPr="00E91034" w:rsidTr="00E91034">
        <w:trPr>
          <w:ins w:id="902" w:author="Huawei" w:date="2023-04-25T10:21:00Z"/>
        </w:trPr>
        <w:tc>
          <w:tcPr>
            <w:tcW w:w="4535" w:type="dxa"/>
          </w:tcPr>
          <w:p w:rsidR="00E91034" w:rsidRPr="00E91034" w:rsidRDefault="00E91034" w:rsidP="00E91034">
            <w:pPr>
              <w:keepNext/>
              <w:keepLines/>
              <w:spacing w:after="0"/>
              <w:textAlignment w:val="baseline"/>
              <w:rPr>
                <w:ins w:id="903" w:author="Huawei" w:date="2023-04-25T10:21:00Z"/>
                <w:rFonts w:ascii="Arial" w:eastAsia="等线" w:hAnsi="Arial"/>
                <w:sz w:val="18"/>
                <w:lang w:eastAsia="en-GB"/>
              </w:rPr>
            </w:pPr>
            <w:ins w:id="904" w:author="Huawei" w:date="2023-04-25T10:21:00Z">
              <w:r w:rsidRPr="00E91034">
                <w:rPr>
                  <w:rFonts w:ascii="Arial" w:eastAsia="等线" w:hAnsi="Arial"/>
                  <w:sz w:val="18"/>
                  <w:lang w:eastAsia="en-GB"/>
                </w:rPr>
                <w:t xml:space="preserve">    initialUplinkBWP</w:t>
              </w:r>
            </w:ins>
            <w:ins w:id="905" w:author="Huawei" w:date="2023-04-25T18:14:00Z">
              <w:r w:rsidR="00062D99">
                <w:rPr>
                  <w:rFonts w:ascii="Arial" w:eastAsia="等线" w:hAnsi="Arial"/>
                  <w:sz w:val="18"/>
                  <w:lang w:eastAsia="en-GB"/>
                </w:rPr>
                <w:t xml:space="preserve"> SEQUENCE {</w:t>
              </w:r>
            </w:ins>
          </w:p>
        </w:tc>
        <w:tc>
          <w:tcPr>
            <w:tcW w:w="2267" w:type="dxa"/>
          </w:tcPr>
          <w:p w:rsidR="00E91034" w:rsidRPr="00E91034" w:rsidRDefault="00E91034" w:rsidP="00E91034">
            <w:pPr>
              <w:keepNext/>
              <w:keepLines/>
              <w:spacing w:after="0"/>
              <w:textAlignment w:val="baseline"/>
              <w:rPr>
                <w:ins w:id="906"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907"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908" w:author="Huawei" w:date="2023-04-25T10:21:00Z"/>
                <w:rFonts w:ascii="Arial" w:eastAsia="等线" w:hAnsi="Arial"/>
                <w:sz w:val="18"/>
                <w:lang w:eastAsia="en-GB"/>
              </w:rPr>
            </w:pPr>
          </w:p>
        </w:tc>
      </w:tr>
      <w:tr w:rsidR="00062D99" w:rsidRPr="00E91034" w:rsidTr="00E91034">
        <w:trPr>
          <w:ins w:id="909" w:author="Huawei" w:date="2023-04-25T18:14:00Z"/>
        </w:trPr>
        <w:tc>
          <w:tcPr>
            <w:tcW w:w="4535" w:type="dxa"/>
          </w:tcPr>
          <w:p w:rsidR="00062D99" w:rsidRPr="00E91034" w:rsidRDefault="00062D99" w:rsidP="00E91034">
            <w:pPr>
              <w:keepNext/>
              <w:keepLines/>
              <w:spacing w:after="0"/>
              <w:textAlignment w:val="baseline"/>
              <w:rPr>
                <w:ins w:id="910" w:author="Huawei" w:date="2023-04-25T18:14:00Z"/>
                <w:rFonts w:ascii="Arial" w:eastAsia="等线" w:hAnsi="Arial"/>
                <w:sz w:val="18"/>
                <w:lang w:eastAsia="zh-CN"/>
              </w:rPr>
            </w:pPr>
            <w:ins w:id="911"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ins w:id="912" w:author="Huawei" w:date="2023-04-25T18:15:00Z">
              <w:r w:rsidR="008C02C3">
                <w:rPr>
                  <w:rFonts w:ascii="Arial" w:eastAsia="等线" w:hAnsi="Arial"/>
                  <w:sz w:val="18"/>
                  <w:lang w:eastAsia="zh-CN"/>
                </w:rPr>
                <w:t>pusch-Config CHOICE {</w:t>
              </w:r>
            </w:ins>
          </w:p>
        </w:tc>
        <w:tc>
          <w:tcPr>
            <w:tcW w:w="2267" w:type="dxa"/>
          </w:tcPr>
          <w:p w:rsidR="00062D99" w:rsidRPr="00E91034" w:rsidRDefault="00062D99" w:rsidP="00E91034">
            <w:pPr>
              <w:keepNext/>
              <w:keepLines/>
              <w:spacing w:after="0"/>
              <w:textAlignment w:val="baseline"/>
              <w:rPr>
                <w:ins w:id="913" w:author="Huawei" w:date="2023-04-25T18:14:00Z"/>
                <w:rFonts w:ascii="Arial" w:eastAsia="等线" w:hAnsi="Arial"/>
                <w:sz w:val="18"/>
                <w:lang w:eastAsia="en-GB"/>
              </w:rPr>
            </w:pPr>
          </w:p>
        </w:tc>
        <w:tc>
          <w:tcPr>
            <w:tcW w:w="1700" w:type="dxa"/>
          </w:tcPr>
          <w:p w:rsidR="00062D99" w:rsidRPr="00E91034" w:rsidRDefault="00062D99" w:rsidP="00E91034">
            <w:pPr>
              <w:keepNext/>
              <w:keepLines/>
              <w:spacing w:after="0"/>
              <w:textAlignment w:val="baseline"/>
              <w:rPr>
                <w:ins w:id="914" w:author="Huawei" w:date="2023-04-25T18:14:00Z"/>
                <w:rFonts w:ascii="Arial" w:eastAsia="等线" w:hAnsi="Arial"/>
                <w:sz w:val="18"/>
                <w:lang w:eastAsia="en-GB"/>
              </w:rPr>
            </w:pPr>
          </w:p>
        </w:tc>
        <w:tc>
          <w:tcPr>
            <w:tcW w:w="1245" w:type="dxa"/>
          </w:tcPr>
          <w:p w:rsidR="00062D99" w:rsidRPr="00E91034" w:rsidRDefault="00062D99" w:rsidP="00E91034">
            <w:pPr>
              <w:keepNext/>
              <w:keepLines/>
              <w:spacing w:after="0"/>
              <w:textAlignment w:val="baseline"/>
              <w:rPr>
                <w:ins w:id="915" w:author="Huawei" w:date="2023-04-25T18:14:00Z"/>
                <w:rFonts w:ascii="Arial" w:eastAsia="等线" w:hAnsi="Arial"/>
                <w:sz w:val="18"/>
                <w:lang w:eastAsia="en-GB"/>
              </w:rPr>
            </w:pPr>
          </w:p>
        </w:tc>
      </w:tr>
      <w:tr w:rsidR="008C02C3" w:rsidRPr="00E91034" w:rsidTr="00E91034">
        <w:trPr>
          <w:ins w:id="916" w:author="Huawei" w:date="2023-04-25T18:15:00Z"/>
        </w:trPr>
        <w:tc>
          <w:tcPr>
            <w:tcW w:w="4535" w:type="dxa"/>
          </w:tcPr>
          <w:p w:rsidR="008C02C3" w:rsidRDefault="008C02C3" w:rsidP="00E91034">
            <w:pPr>
              <w:keepNext/>
              <w:keepLines/>
              <w:spacing w:after="0"/>
              <w:textAlignment w:val="baseline"/>
              <w:rPr>
                <w:ins w:id="917" w:author="Huawei" w:date="2023-04-25T18:15:00Z"/>
                <w:rFonts w:ascii="Arial" w:eastAsia="等线" w:hAnsi="Arial"/>
                <w:sz w:val="18"/>
                <w:lang w:eastAsia="zh-CN"/>
              </w:rPr>
            </w:pPr>
            <w:ins w:id="918"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ins w:id="919" w:author="Huawei" w:date="2023-04-25T18:16:00Z">
              <w:r>
                <w:rPr>
                  <w:rFonts w:ascii="Arial" w:eastAsia="等线" w:hAnsi="Arial"/>
                  <w:sz w:val="18"/>
                  <w:lang w:eastAsia="zh-CN"/>
                </w:rPr>
                <w:t>s</w:t>
              </w:r>
            </w:ins>
            <w:ins w:id="920" w:author="Huawei" w:date="2023-04-25T18:15:00Z">
              <w:r w:rsidRPr="008C02C3">
                <w:rPr>
                  <w:rFonts w:ascii="Arial" w:eastAsia="等线" w:hAnsi="Arial"/>
                  <w:sz w:val="18"/>
                  <w:lang w:eastAsia="zh-CN"/>
                </w:rPr>
                <w:t>etup</w:t>
              </w:r>
            </w:ins>
            <w:ins w:id="921" w:author="Huawei" w:date="2023-04-25T18:16:00Z">
              <w:r>
                <w:rPr>
                  <w:rFonts w:ascii="Arial" w:eastAsia="等线" w:hAnsi="Arial"/>
                  <w:sz w:val="18"/>
                  <w:lang w:eastAsia="zh-CN"/>
                </w:rPr>
                <w:t xml:space="preserve"> SEQUENCE {</w:t>
              </w:r>
            </w:ins>
          </w:p>
        </w:tc>
        <w:tc>
          <w:tcPr>
            <w:tcW w:w="2267" w:type="dxa"/>
          </w:tcPr>
          <w:p w:rsidR="008C02C3" w:rsidRPr="00E91034" w:rsidRDefault="008C02C3" w:rsidP="00E91034">
            <w:pPr>
              <w:keepNext/>
              <w:keepLines/>
              <w:spacing w:after="0"/>
              <w:textAlignment w:val="baseline"/>
              <w:rPr>
                <w:ins w:id="922" w:author="Huawei" w:date="2023-04-25T18:15: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923" w:author="Huawei" w:date="2023-04-25T18:15: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924" w:author="Huawei" w:date="2023-04-25T18:15:00Z"/>
                <w:rFonts w:ascii="Arial" w:eastAsia="等线" w:hAnsi="Arial"/>
                <w:sz w:val="18"/>
                <w:lang w:eastAsia="en-GB"/>
              </w:rPr>
            </w:pPr>
          </w:p>
        </w:tc>
      </w:tr>
      <w:tr w:rsidR="008C02C3" w:rsidRPr="00E91034" w:rsidTr="00E91034">
        <w:trPr>
          <w:ins w:id="925" w:author="Huawei" w:date="2023-04-25T18:16:00Z"/>
        </w:trPr>
        <w:tc>
          <w:tcPr>
            <w:tcW w:w="4535" w:type="dxa"/>
          </w:tcPr>
          <w:p w:rsidR="008C02C3" w:rsidRDefault="008C02C3" w:rsidP="00E91034">
            <w:pPr>
              <w:keepNext/>
              <w:keepLines/>
              <w:spacing w:after="0"/>
              <w:textAlignment w:val="baseline"/>
              <w:rPr>
                <w:ins w:id="926" w:author="Huawei" w:date="2023-04-25T18:16:00Z"/>
                <w:rFonts w:ascii="Arial" w:eastAsia="等线" w:hAnsi="Arial"/>
                <w:sz w:val="18"/>
                <w:lang w:eastAsia="zh-CN"/>
              </w:rPr>
            </w:pPr>
            <w:ins w:id="927"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ins w:id="928" w:author="Huawei" w:date="2023-04-25T20:07:00Z">
              <w:r w:rsidR="002143C4" w:rsidRPr="002143C4">
                <w:rPr>
                  <w:rFonts w:ascii="Arial" w:eastAsia="等线" w:hAnsi="Arial"/>
                  <w:sz w:val="18"/>
                  <w:lang w:eastAsia="zh-CN"/>
                </w:rPr>
                <w:t>pusch-TimeDomainAllocationListDCI-0-1-r16</w:t>
              </w:r>
            </w:ins>
            <w:ins w:id="929" w:author="Huawei" w:date="2023-04-25T20:11:00Z">
              <w:r w:rsidR="006F267F">
                <w:rPr>
                  <w:rFonts w:ascii="Arial" w:eastAsia="等线" w:hAnsi="Arial"/>
                  <w:sz w:val="18"/>
                  <w:lang w:eastAsia="zh-CN"/>
                </w:rPr>
                <w:t xml:space="preserve"> CHOICE {</w:t>
              </w:r>
            </w:ins>
          </w:p>
        </w:tc>
        <w:tc>
          <w:tcPr>
            <w:tcW w:w="2267" w:type="dxa"/>
          </w:tcPr>
          <w:p w:rsidR="008C02C3" w:rsidRPr="00E91034" w:rsidRDefault="008C02C3" w:rsidP="00E91034">
            <w:pPr>
              <w:keepNext/>
              <w:keepLines/>
              <w:spacing w:after="0"/>
              <w:textAlignment w:val="baseline"/>
              <w:rPr>
                <w:ins w:id="930" w:author="Huawei" w:date="2023-04-25T18:16: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931" w:author="Huawei" w:date="2023-04-25T18:16: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932" w:author="Huawei" w:date="2023-04-25T18:16:00Z"/>
                <w:rFonts w:ascii="Arial" w:eastAsia="等线" w:hAnsi="Arial"/>
                <w:sz w:val="18"/>
                <w:lang w:eastAsia="en-GB"/>
              </w:rPr>
            </w:pPr>
          </w:p>
        </w:tc>
      </w:tr>
      <w:tr w:rsidR="006F267F" w:rsidRPr="00E91034" w:rsidTr="00E91034">
        <w:trPr>
          <w:ins w:id="933" w:author="Huawei" w:date="2023-04-25T20:11:00Z"/>
        </w:trPr>
        <w:tc>
          <w:tcPr>
            <w:tcW w:w="4535" w:type="dxa"/>
          </w:tcPr>
          <w:p w:rsidR="006F267F" w:rsidRDefault="006F267F" w:rsidP="00E91034">
            <w:pPr>
              <w:keepNext/>
              <w:keepLines/>
              <w:spacing w:after="0"/>
              <w:textAlignment w:val="baseline"/>
              <w:rPr>
                <w:ins w:id="934" w:author="Huawei" w:date="2023-04-25T20:11:00Z"/>
                <w:rFonts w:ascii="Arial" w:eastAsia="等线" w:hAnsi="Arial"/>
                <w:sz w:val="18"/>
                <w:lang w:eastAsia="zh-CN"/>
              </w:rPr>
            </w:pPr>
            <w:ins w:id="935"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
          <w:p w:rsidR="006F267F" w:rsidRPr="00E91034" w:rsidRDefault="006F267F" w:rsidP="00E91034">
            <w:pPr>
              <w:keepNext/>
              <w:keepLines/>
              <w:spacing w:after="0"/>
              <w:textAlignment w:val="baseline"/>
              <w:rPr>
                <w:ins w:id="936" w:author="Huawei" w:date="2023-04-25T20:11:00Z"/>
                <w:rFonts w:ascii="Arial" w:eastAsia="等线" w:hAnsi="Arial"/>
                <w:sz w:val="18"/>
                <w:lang w:eastAsia="en-GB"/>
              </w:rPr>
            </w:pPr>
            <w:ins w:id="937" w:author="Huawei" w:date="2023-04-25T20:11:00Z">
              <w:r w:rsidRPr="006F267F">
                <w:rPr>
                  <w:rFonts w:ascii="Arial" w:eastAsia="等线" w:hAnsi="Arial"/>
                  <w:sz w:val="18"/>
                  <w:lang w:eastAsia="en-GB"/>
                </w:rPr>
                <w:t>PUSCH-TimeDomainResourceAllocationList</w:t>
              </w:r>
            </w:ins>
          </w:p>
        </w:tc>
        <w:tc>
          <w:tcPr>
            <w:tcW w:w="1700" w:type="dxa"/>
          </w:tcPr>
          <w:p w:rsidR="006F267F" w:rsidRPr="00E91034" w:rsidRDefault="00852D56" w:rsidP="00E91034">
            <w:pPr>
              <w:keepNext/>
              <w:keepLines/>
              <w:spacing w:after="0"/>
              <w:textAlignment w:val="baseline"/>
              <w:rPr>
                <w:ins w:id="938" w:author="Huawei" w:date="2023-04-25T20:11:00Z"/>
                <w:rFonts w:ascii="Arial" w:eastAsia="等线" w:hAnsi="Arial"/>
                <w:sz w:val="18"/>
                <w:lang w:eastAsia="en-GB"/>
              </w:rPr>
            </w:pPr>
            <w:ins w:id="939" w:author="Huawei" w:date="2023-04-26T09:37:00Z">
              <w:r w:rsidRPr="00852D56">
                <w:rPr>
                  <w:rFonts w:ascii="Arial" w:eastAsia="等线" w:hAnsi="Arial"/>
                  <w:sz w:val="18"/>
                  <w:lang w:eastAsia="en-GB"/>
                </w:rPr>
                <w:t>Table 7.1.1.3.14.1.3.3-</w:t>
              </w:r>
              <w:r>
                <w:rPr>
                  <w:rFonts w:ascii="Arial" w:eastAsia="等线" w:hAnsi="Arial"/>
                  <w:sz w:val="18"/>
                  <w:lang w:eastAsia="en-GB"/>
                </w:rPr>
                <w:t>4</w:t>
              </w:r>
            </w:ins>
          </w:p>
        </w:tc>
        <w:tc>
          <w:tcPr>
            <w:tcW w:w="1245" w:type="dxa"/>
          </w:tcPr>
          <w:p w:rsidR="006F267F" w:rsidRPr="00E91034" w:rsidRDefault="006F267F" w:rsidP="00E91034">
            <w:pPr>
              <w:keepNext/>
              <w:keepLines/>
              <w:spacing w:after="0"/>
              <w:textAlignment w:val="baseline"/>
              <w:rPr>
                <w:ins w:id="940" w:author="Huawei" w:date="2023-04-25T20:11:00Z"/>
                <w:rFonts w:ascii="Arial" w:eastAsia="等线" w:hAnsi="Arial"/>
                <w:sz w:val="18"/>
                <w:lang w:eastAsia="en-GB"/>
              </w:rPr>
            </w:pPr>
          </w:p>
        </w:tc>
      </w:tr>
      <w:tr w:rsidR="006F267F" w:rsidRPr="00E91034" w:rsidTr="00E91034">
        <w:trPr>
          <w:ins w:id="941" w:author="Huawei" w:date="2023-04-25T20:11:00Z"/>
        </w:trPr>
        <w:tc>
          <w:tcPr>
            <w:tcW w:w="4535" w:type="dxa"/>
          </w:tcPr>
          <w:p w:rsidR="006F267F" w:rsidRDefault="006F267F" w:rsidP="00E91034">
            <w:pPr>
              <w:keepNext/>
              <w:keepLines/>
              <w:spacing w:after="0"/>
              <w:textAlignment w:val="baseline"/>
              <w:rPr>
                <w:ins w:id="942" w:author="Huawei" w:date="2023-04-25T20:11:00Z"/>
                <w:rFonts w:ascii="Arial" w:eastAsia="等线" w:hAnsi="Arial"/>
                <w:sz w:val="18"/>
                <w:lang w:eastAsia="zh-CN"/>
              </w:rPr>
            </w:pPr>
            <w:ins w:id="943"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6F267F" w:rsidRPr="00E91034" w:rsidRDefault="006F267F" w:rsidP="00E91034">
            <w:pPr>
              <w:keepNext/>
              <w:keepLines/>
              <w:spacing w:after="0"/>
              <w:textAlignment w:val="baseline"/>
              <w:rPr>
                <w:ins w:id="944" w:author="Huawei" w:date="2023-04-25T20:11:00Z"/>
                <w:rFonts w:ascii="Arial" w:eastAsia="等线" w:hAnsi="Arial"/>
                <w:sz w:val="18"/>
                <w:lang w:eastAsia="en-GB"/>
              </w:rPr>
            </w:pPr>
          </w:p>
        </w:tc>
        <w:tc>
          <w:tcPr>
            <w:tcW w:w="1700" w:type="dxa"/>
          </w:tcPr>
          <w:p w:rsidR="006F267F" w:rsidRPr="00E91034" w:rsidRDefault="006F267F" w:rsidP="00E91034">
            <w:pPr>
              <w:keepNext/>
              <w:keepLines/>
              <w:spacing w:after="0"/>
              <w:textAlignment w:val="baseline"/>
              <w:rPr>
                <w:ins w:id="945" w:author="Huawei" w:date="2023-04-25T20:11:00Z"/>
                <w:rFonts w:ascii="Arial" w:eastAsia="等线" w:hAnsi="Arial"/>
                <w:sz w:val="18"/>
                <w:lang w:eastAsia="en-GB"/>
              </w:rPr>
            </w:pPr>
          </w:p>
        </w:tc>
        <w:tc>
          <w:tcPr>
            <w:tcW w:w="1245" w:type="dxa"/>
          </w:tcPr>
          <w:p w:rsidR="006F267F" w:rsidRPr="00E91034" w:rsidRDefault="006F267F" w:rsidP="00E91034">
            <w:pPr>
              <w:keepNext/>
              <w:keepLines/>
              <w:spacing w:after="0"/>
              <w:textAlignment w:val="baseline"/>
              <w:rPr>
                <w:ins w:id="946" w:author="Huawei" w:date="2023-04-25T20:11:00Z"/>
                <w:rFonts w:ascii="Arial" w:eastAsia="等线" w:hAnsi="Arial"/>
                <w:sz w:val="18"/>
                <w:lang w:eastAsia="en-GB"/>
              </w:rPr>
            </w:pPr>
          </w:p>
        </w:tc>
      </w:tr>
      <w:tr w:rsidR="002143C4" w:rsidRPr="00E91034" w:rsidTr="00E91034">
        <w:trPr>
          <w:ins w:id="947" w:author="Huawei" w:date="2023-04-25T20:07:00Z"/>
        </w:trPr>
        <w:tc>
          <w:tcPr>
            <w:tcW w:w="4535" w:type="dxa"/>
          </w:tcPr>
          <w:p w:rsidR="002143C4" w:rsidRDefault="002143C4" w:rsidP="00E91034">
            <w:pPr>
              <w:keepNext/>
              <w:keepLines/>
              <w:spacing w:after="0"/>
              <w:textAlignment w:val="baseline"/>
              <w:rPr>
                <w:ins w:id="948" w:author="Huawei" w:date="2023-04-25T20:07:00Z"/>
                <w:rFonts w:ascii="Arial" w:eastAsia="等线" w:hAnsi="Arial"/>
                <w:sz w:val="18"/>
                <w:lang w:eastAsia="zh-CN"/>
              </w:rPr>
            </w:pPr>
            <w:ins w:id="949" w:author="Huawei" w:date="2023-04-25T20:07:00Z">
              <w:r>
                <w:rPr>
                  <w:rFonts w:ascii="Arial" w:eastAsia="等线" w:hAnsi="Arial" w:hint="eastAsia"/>
                  <w:sz w:val="18"/>
                  <w:lang w:eastAsia="zh-CN"/>
                </w:rPr>
                <w:t xml:space="preserve"> </w:t>
              </w:r>
              <w:r>
                <w:rPr>
                  <w:rFonts w:ascii="Arial" w:eastAsia="等线" w:hAnsi="Arial"/>
                  <w:sz w:val="18"/>
                  <w:lang w:eastAsia="zh-CN"/>
                </w:rPr>
                <w:t xml:space="preserve">         </w:t>
              </w:r>
            </w:ins>
            <w:ins w:id="950" w:author="Huawei" w:date="2023-04-25T20:10:00Z">
              <w:r w:rsidR="006F267F" w:rsidRPr="006F267F">
                <w:rPr>
                  <w:rFonts w:ascii="Arial" w:eastAsia="等线" w:hAnsi="Arial"/>
                  <w:sz w:val="18"/>
                  <w:lang w:eastAsia="zh-CN"/>
                </w:rPr>
                <w:t>pusch-RepTypeIndicatorDCI-0-1-r16</w:t>
              </w:r>
            </w:ins>
          </w:p>
        </w:tc>
        <w:tc>
          <w:tcPr>
            <w:tcW w:w="2267" w:type="dxa"/>
          </w:tcPr>
          <w:p w:rsidR="002143C4" w:rsidRPr="00E91034" w:rsidRDefault="006F267F" w:rsidP="00E91034">
            <w:pPr>
              <w:keepNext/>
              <w:keepLines/>
              <w:spacing w:after="0"/>
              <w:textAlignment w:val="baseline"/>
              <w:rPr>
                <w:ins w:id="951" w:author="Huawei" w:date="2023-04-25T20:07:00Z"/>
                <w:rFonts w:ascii="Arial" w:eastAsia="等线" w:hAnsi="Arial"/>
                <w:sz w:val="18"/>
                <w:lang w:eastAsia="en-GB"/>
              </w:rPr>
            </w:pPr>
            <w:ins w:id="952" w:author="Huawei" w:date="2023-04-25T20:10:00Z">
              <w:r w:rsidRPr="006F267F">
                <w:rPr>
                  <w:rFonts w:ascii="Arial" w:eastAsia="等线" w:hAnsi="Arial"/>
                  <w:sz w:val="18"/>
                  <w:lang w:eastAsia="en-GB"/>
                </w:rPr>
                <w:t>pusch-RepTypeA</w:t>
              </w:r>
            </w:ins>
          </w:p>
        </w:tc>
        <w:tc>
          <w:tcPr>
            <w:tcW w:w="1700" w:type="dxa"/>
          </w:tcPr>
          <w:p w:rsidR="002143C4" w:rsidRPr="00E91034" w:rsidRDefault="002143C4" w:rsidP="00E91034">
            <w:pPr>
              <w:keepNext/>
              <w:keepLines/>
              <w:spacing w:after="0"/>
              <w:textAlignment w:val="baseline"/>
              <w:rPr>
                <w:ins w:id="953" w:author="Huawei" w:date="2023-04-25T20:07:00Z"/>
                <w:rFonts w:ascii="Arial" w:eastAsia="等线" w:hAnsi="Arial"/>
                <w:sz w:val="18"/>
                <w:lang w:eastAsia="en-GB"/>
              </w:rPr>
            </w:pPr>
          </w:p>
        </w:tc>
        <w:tc>
          <w:tcPr>
            <w:tcW w:w="1245" w:type="dxa"/>
          </w:tcPr>
          <w:p w:rsidR="002143C4" w:rsidRPr="00E91034" w:rsidRDefault="002143C4" w:rsidP="00E91034">
            <w:pPr>
              <w:keepNext/>
              <w:keepLines/>
              <w:spacing w:after="0"/>
              <w:textAlignment w:val="baseline"/>
              <w:rPr>
                <w:ins w:id="954" w:author="Huawei" w:date="2023-04-25T20:07:00Z"/>
                <w:rFonts w:ascii="Arial" w:eastAsia="等线" w:hAnsi="Arial"/>
                <w:sz w:val="18"/>
                <w:lang w:eastAsia="en-GB"/>
              </w:rPr>
            </w:pPr>
          </w:p>
        </w:tc>
      </w:tr>
      <w:tr w:rsidR="008C02C3" w:rsidRPr="00E91034" w:rsidTr="00E91034">
        <w:trPr>
          <w:ins w:id="955" w:author="Huawei" w:date="2023-04-25T18:16:00Z"/>
        </w:trPr>
        <w:tc>
          <w:tcPr>
            <w:tcW w:w="4535" w:type="dxa"/>
          </w:tcPr>
          <w:p w:rsidR="008C02C3" w:rsidRDefault="008C02C3" w:rsidP="00E91034">
            <w:pPr>
              <w:keepNext/>
              <w:keepLines/>
              <w:spacing w:after="0"/>
              <w:textAlignment w:val="baseline"/>
              <w:rPr>
                <w:ins w:id="956" w:author="Huawei" w:date="2023-04-25T18:16:00Z"/>
                <w:rFonts w:ascii="Arial" w:eastAsia="等线" w:hAnsi="Arial"/>
                <w:sz w:val="18"/>
                <w:lang w:eastAsia="zh-CN"/>
              </w:rPr>
            </w:pPr>
            <w:ins w:id="957"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8C02C3" w:rsidRPr="00E91034" w:rsidRDefault="008C02C3" w:rsidP="00E91034">
            <w:pPr>
              <w:keepNext/>
              <w:keepLines/>
              <w:spacing w:after="0"/>
              <w:textAlignment w:val="baseline"/>
              <w:rPr>
                <w:ins w:id="958" w:author="Huawei" w:date="2023-04-25T18:16: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959" w:author="Huawei" w:date="2023-04-25T18:16: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960" w:author="Huawei" w:date="2023-04-25T18:16:00Z"/>
                <w:rFonts w:ascii="Arial" w:eastAsia="等线" w:hAnsi="Arial"/>
                <w:sz w:val="18"/>
                <w:lang w:eastAsia="en-GB"/>
              </w:rPr>
            </w:pPr>
          </w:p>
        </w:tc>
      </w:tr>
      <w:tr w:rsidR="008C02C3" w:rsidRPr="00E91034" w:rsidTr="00E91034">
        <w:trPr>
          <w:ins w:id="961" w:author="Huawei" w:date="2023-04-25T18:15:00Z"/>
        </w:trPr>
        <w:tc>
          <w:tcPr>
            <w:tcW w:w="4535" w:type="dxa"/>
          </w:tcPr>
          <w:p w:rsidR="008C02C3" w:rsidRDefault="008C02C3" w:rsidP="00E91034">
            <w:pPr>
              <w:keepNext/>
              <w:keepLines/>
              <w:spacing w:after="0"/>
              <w:textAlignment w:val="baseline"/>
              <w:rPr>
                <w:ins w:id="962" w:author="Huawei" w:date="2023-04-25T18:15:00Z"/>
                <w:rFonts w:ascii="Arial" w:eastAsia="等线" w:hAnsi="Arial"/>
                <w:sz w:val="18"/>
                <w:lang w:eastAsia="zh-CN"/>
              </w:rPr>
            </w:pPr>
            <w:ins w:id="963"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8C02C3" w:rsidRPr="00E91034" w:rsidRDefault="008C02C3" w:rsidP="00E91034">
            <w:pPr>
              <w:keepNext/>
              <w:keepLines/>
              <w:spacing w:after="0"/>
              <w:textAlignment w:val="baseline"/>
              <w:rPr>
                <w:ins w:id="964" w:author="Huawei" w:date="2023-04-25T18:15: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965" w:author="Huawei" w:date="2023-04-25T18:15: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966" w:author="Huawei" w:date="2023-04-25T18:15:00Z"/>
                <w:rFonts w:ascii="Arial" w:eastAsia="等线" w:hAnsi="Arial"/>
                <w:sz w:val="18"/>
                <w:lang w:eastAsia="en-GB"/>
              </w:rPr>
            </w:pPr>
          </w:p>
        </w:tc>
      </w:tr>
      <w:tr w:rsidR="00062D99" w:rsidRPr="00E91034" w:rsidTr="00E91034">
        <w:trPr>
          <w:ins w:id="967" w:author="Huawei" w:date="2023-04-25T18:14:00Z"/>
        </w:trPr>
        <w:tc>
          <w:tcPr>
            <w:tcW w:w="4535" w:type="dxa"/>
          </w:tcPr>
          <w:p w:rsidR="00062D99" w:rsidRPr="00E91034" w:rsidRDefault="00062D99" w:rsidP="00E91034">
            <w:pPr>
              <w:keepNext/>
              <w:keepLines/>
              <w:spacing w:after="0"/>
              <w:textAlignment w:val="baseline"/>
              <w:rPr>
                <w:ins w:id="968" w:author="Huawei" w:date="2023-04-25T18:14:00Z"/>
                <w:rFonts w:ascii="Arial" w:eastAsia="等线" w:hAnsi="Arial"/>
                <w:sz w:val="18"/>
                <w:lang w:eastAsia="zh-CN"/>
              </w:rPr>
            </w:pPr>
            <w:ins w:id="969"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062D99" w:rsidRPr="00E91034" w:rsidRDefault="00062D99" w:rsidP="00E91034">
            <w:pPr>
              <w:keepNext/>
              <w:keepLines/>
              <w:spacing w:after="0"/>
              <w:textAlignment w:val="baseline"/>
              <w:rPr>
                <w:ins w:id="970" w:author="Huawei" w:date="2023-04-25T18:14:00Z"/>
                <w:rFonts w:ascii="Arial" w:eastAsia="等线" w:hAnsi="Arial"/>
                <w:sz w:val="18"/>
                <w:lang w:eastAsia="en-GB"/>
              </w:rPr>
            </w:pPr>
          </w:p>
        </w:tc>
        <w:tc>
          <w:tcPr>
            <w:tcW w:w="1700" w:type="dxa"/>
          </w:tcPr>
          <w:p w:rsidR="00062D99" w:rsidRPr="00E91034" w:rsidRDefault="00062D99" w:rsidP="00E91034">
            <w:pPr>
              <w:keepNext/>
              <w:keepLines/>
              <w:spacing w:after="0"/>
              <w:textAlignment w:val="baseline"/>
              <w:rPr>
                <w:ins w:id="971" w:author="Huawei" w:date="2023-04-25T18:14:00Z"/>
                <w:rFonts w:ascii="Arial" w:eastAsia="等线" w:hAnsi="Arial"/>
                <w:sz w:val="18"/>
                <w:lang w:eastAsia="en-GB"/>
              </w:rPr>
            </w:pPr>
          </w:p>
        </w:tc>
        <w:tc>
          <w:tcPr>
            <w:tcW w:w="1245" w:type="dxa"/>
          </w:tcPr>
          <w:p w:rsidR="00062D99" w:rsidRPr="00E91034" w:rsidRDefault="00062D99" w:rsidP="00E91034">
            <w:pPr>
              <w:keepNext/>
              <w:keepLines/>
              <w:spacing w:after="0"/>
              <w:textAlignment w:val="baseline"/>
              <w:rPr>
                <w:ins w:id="972" w:author="Huawei" w:date="2023-04-25T18:14:00Z"/>
                <w:rFonts w:ascii="Arial" w:eastAsia="等线" w:hAnsi="Arial"/>
                <w:sz w:val="18"/>
                <w:lang w:eastAsia="en-GB"/>
              </w:rPr>
            </w:pPr>
          </w:p>
        </w:tc>
      </w:tr>
      <w:tr w:rsidR="00E91034" w:rsidRPr="00E91034" w:rsidTr="00E91034">
        <w:trPr>
          <w:ins w:id="973" w:author="Huawei" w:date="2023-04-25T10:21:00Z"/>
        </w:trPr>
        <w:tc>
          <w:tcPr>
            <w:tcW w:w="4535" w:type="dxa"/>
          </w:tcPr>
          <w:p w:rsidR="00E91034" w:rsidRPr="00E91034" w:rsidRDefault="00E91034" w:rsidP="00E91034">
            <w:pPr>
              <w:keepNext/>
              <w:keepLines/>
              <w:spacing w:after="0"/>
              <w:textAlignment w:val="baseline"/>
              <w:rPr>
                <w:ins w:id="974" w:author="Huawei" w:date="2023-04-25T10:21:00Z"/>
                <w:rFonts w:ascii="Arial" w:eastAsia="等线" w:hAnsi="Arial"/>
                <w:sz w:val="18"/>
                <w:lang w:eastAsia="en-GB"/>
              </w:rPr>
            </w:pPr>
            <w:ins w:id="975"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spacing w:after="0"/>
              <w:textAlignment w:val="baseline"/>
              <w:rPr>
                <w:ins w:id="976"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977"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978" w:author="Huawei" w:date="2023-04-25T10:21:00Z"/>
                <w:rFonts w:ascii="Arial" w:eastAsia="等线" w:hAnsi="Arial"/>
                <w:sz w:val="18"/>
                <w:lang w:eastAsia="en-GB"/>
              </w:rPr>
            </w:pPr>
          </w:p>
        </w:tc>
      </w:tr>
      <w:tr w:rsidR="00E91034" w:rsidRPr="00E91034" w:rsidTr="00E91034">
        <w:trPr>
          <w:ins w:id="979" w:author="Huawei" w:date="2023-04-25T10:21:00Z"/>
        </w:trPr>
        <w:tc>
          <w:tcPr>
            <w:tcW w:w="4535" w:type="dxa"/>
            <w:tcBorders>
              <w:bottom w:val="single" w:sz="4" w:space="0" w:color="auto"/>
            </w:tcBorders>
          </w:tcPr>
          <w:p w:rsidR="00E91034" w:rsidRPr="00E91034" w:rsidRDefault="00E91034" w:rsidP="00E91034">
            <w:pPr>
              <w:keepNext/>
              <w:keepLines/>
              <w:spacing w:after="0"/>
              <w:textAlignment w:val="baseline"/>
              <w:rPr>
                <w:ins w:id="980" w:author="Huawei" w:date="2023-04-25T10:21:00Z"/>
                <w:rFonts w:ascii="Arial" w:eastAsia="等线" w:hAnsi="Arial"/>
                <w:sz w:val="18"/>
                <w:lang w:eastAsia="en-GB"/>
              </w:rPr>
            </w:pPr>
            <w:ins w:id="981"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spacing w:after="0"/>
              <w:textAlignment w:val="baseline"/>
              <w:rPr>
                <w:ins w:id="982"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983"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984" w:author="Huawei" w:date="2023-04-25T10:21:00Z"/>
                <w:rFonts w:ascii="Arial" w:eastAsia="等线" w:hAnsi="Arial"/>
                <w:sz w:val="18"/>
                <w:lang w:eastAsia="en-GB"/>
              </w:rPr>
            </w:pPr>
          </w:p>
        </w:tc>
      </w:tr>
    </w:tbl>
    <w:p w:rsidR="00E91034" w:rsidRDefault="00E91034" w:rsidP="00E91034">
      <w:pPr>
        <w:overflowPunct w:val="0"/>
        <w:autoSpaceDE w:val="0"/>
        <w:autoSpaceDN w:val="0"/>
        <w:adjustRightInd w:val="0"/>
        <w:textAlignment w:val="baseline"/>
        <w:rPr>
          <w:ins w:id="985" w:author="Huawei" w:date="2023-04-25T20:13:00Z"/>
          <w:rFonts w:eastAsia="等线"/>
          <w:lang w:eastAsia="sv-SE"/>
        </w:rPr>
      </w:pPr>
    </w:p>
    <w:p w:rsidR="00852D56" w:rsidRPr="00852D56" w:rsidRDefault="00852D56" w:rsidP="00852D56">
      <w:pPr>
        <w:pStyle w:val="TH"/>
        <w:rPr>
          <w:ins w:id="986" w:author="Huawei" w:date="2023-04-26T09:38:00Z"/>
        </w:rPr>
      </w:pPr>
      <w:ins w:id="987" w:author="Huawei" w:date="2023-04-26T09:38:00Z">
        <w:r w:rsidRPr="00852D56">
          <w:t>Table 7.1.1.3.14.1.3.3-</w:t>
        </w:r>
        <w:r>
          <w:t>4</w:t>
        </w:r>
        <w:r w:rsidRPr="001B0CC1">
          <w:t xml:space="preserve">: </w:t>
        </w:r>
        <w:r w:rsidRPr="001B0CC1">
          <w:rPr>
            <w:i/>
          </w:rPr>
          <w:t>PUSCH-TimeDomainResourceAllocationList</w:t>
        </w:r>
        <w:r>
          <w:rPr>
            <w:i/>
          </w:rPr>
          <w:t xml:space="preserve"> </w:t>
        </w:r>
        <w:r>
          <w:t>(</w:t>
        </w:r>
      </w:ins>
      <w:ins w:id="988" w:author="Huawei" w:date="2023-04-26T09:39:00Z">
        <w:r w:rsidRPr="00852D56">
          <w:t>Table 7.1.1.3.14.1.3.3-3</w:t>
        </w:r>
      </w:ins>
      <w:ins w:id="989" w:author="Huawei" w:date="2023-04-26T09:3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2D56" w:rsidRPr="001B0CC1" w:rsidTr="006B046E">
        <w:trPr>
          <w:ins w:id="990" w:author="Huawei" w:date="2023-04-26T09:38:00Z"/>
        </w:trPr>
        <w:tc>
          <w:tcPr>
            <w:tcW w:w="9747" w:type="dxa"/>
            <w:gridSpan w:val="4"/>
          </w:tcPr>
          <w:p w:rsidR="00852D56" w:rsidRPr="001B0CC1" w:rsidRDefault="00852D56" w:rsidP="006B046E">
            <w:pPr>
              <w:pStyle w:val="TAH"/>
              <w:jc w:val="left"/>
              <w:rPr>
                <w:ins w:id="991" w:author="Huawei" w:date="2023-04-26T09:38:00Z"/>
                <w:b w:val="0"/>
              </w:rPr>
            </w:pPr>
            <w:ins w:id="992" w:author="Huawei" w:date="2023-04-26T09:38:00Z">
              <w:r w:rsidRPr="001B0CC1">
                <w:rPr>
                  <w:b w:val="0"/>
                </w:rPr>
                <w:t>Derivation Path: TS 38.</w:t>
              </w:r>
            </w:ins>
            <w:ins w:id="993" w:author="Huawei" w:date="2023-04-26T09:39:00Z">
              <w:r>
                <w:rPr>
                  <w:b w:val="0"/>
                </w:rPr>
                <w:t>508-1</w:t>
              </w:r>
            </w:ins>
            <w:ins w:id="994" w:author="Huawei" w:date="2023-04-26T09:38:00Z">
              <w:r w:rsidRPr="001B0CC1">
                <w:rPr>
                  <w:b w:val="0"/>
                </w:rPr>
                <w:t xml:space="preserve"> [</w:t>
              </w:r>
            </w:ins>
            <w:ins w:id="995" w:author="Huawei" w:date="2023-04-26T09:39:00Z">
              <w:r>
                <w:rPr>
                  <w:b w:val="0"/>
                </w:rPr>
                <w:t>4</w:t>
              </w:r>
            </w:ins>
            <w:ins w:id="996" w:author="Huawei" w:date="2023-04-26T09:38:00Z">
              <w:r w:rsidRPr="001B0CC1">
                <w:rPr>
                  <w:b w:val="0"/>
                </w:rPr>
                <w:t xml:space="preserve">], </w:t>
              </w:r>
            </w:ins>
            <w:ins w:id="997" w:author="Huawei" w:date="2023-04-26T09:39:00Z">
              <w:r w:rsidRPr="00852D56">
                <w:rPr>
                  <w:b w:val="0"/>
                </w:rPr>
                <w:t>Table 4.6.3-122A</w:t>
              </w:r>
            </w:ins>
          </w:p>
        </w:tc>
      </w:tr>
      <w:tr w:rsidR="00852D56" w:rsidRPr="001B0CC1" w:rsidTr="006B046E">
        <w:trPr>
          <w:ins w:id="998" w:author="Huawei" w:date="2023-04-26T09:38:00Z"/>
        </w:trPr>
        <w:tc>
          <w:tcPr>
            <w:tcW w:w="4535" w:type="dxa"/>
          </w:tcPr>
          <w:p w:rsidR="00852D56" w:rsidRPr="001B0CC1" w:rsidRDefault="00852D56" w:rsidP="006B046E">
            <w:pPr>
              <w:pStyle w:val="TAH"/>
              <w:rPr>
                <w:ins w:id="999" w:author="Huawei" w:date="2023-04-26T09:38:00Z"/>
              </w:rPr>
            </w:pPr>
            <w:ins w:id="1000" w:author="Huawei" w:date="2023-04-26T09:38:00Z">
              <w:r w:rsidRPr="001B0CC1">
                <w:t>Information Element</w:t>
              </w:r>
            </w:ins>
          </w:p>
        </w:tc>
        <w:tc>
          <w:tcPr>
            <w:tcW w:w="2267" w:type="dxa"/>
          </w:tcPr>
          <w:p w:rsidR="00852D56" w:rsidRPr="001B0CC1" w:rsidRDefault="00852D56" w:rsidP="006B046E">
            <w:pPr>
              <w:pStyle w:val="TAH"/>
              <w:rPr>
                <w:ins w:id="1001" w:author="Huawei" w:date="2023-04-26T09:38:00Z"/>
              </w:rPr>
            </w:pPr>
            <w:ins w:id="1002" w:author="Huawei" w:date="2023-04-26T09:38:00Z">
              <w:r w:rsidRPr="001B0CC1">
                <w:t>Value/remark</w:t>
              </w:r>
            </w:ins>
          </w:p>
        </w:tc>
        <w:tc>
          <w:tcPr>
            <w:tcW w:w="1700" w:type="dxa"/>
          </w:tcPr>
          <w:p w:rsidR="00852D56" w:rsidRPr="001B0CC1" w:rsidRDefault="00852D56" w:rsidP="006B046E">
            <w:pPr>
              <w:pStyle w:val="TAH"/>
              <w:rPr>
                <w:ins w:id="1003" w:author="Huawei" w:date="2023-04-26T09:38:00Z"/>
              </w:rPr>
            </w:pPr>
            <w:ins w:id="1004" w:author="Huawei" w:date="2023-04-26T09:38:00Z">
              <w:r w:rsidRPr="001B0CC1">
                <w:t>Comment</w:t>
              </w:r>
            </w:ins>
          </w:p>
        </w:tc>
        <w:tc>
          <w:tcPr>
            <w:tcW w:w="1245" w:type="dxa"/>
          </w:tcPr>
          <w:p w:rsidR="00852D56" w:rsidRPr="001B0CC1" w:rsidRDefault="00852D56" w:rsidP="006B046E">
            <w:pPr>
              <w:pStyle w:val="TAH"/>
              <w:rPr>
                <w:ins w:id="1005" w:author="Huawei" w:date="2023-04-26T09:38:00Z"/>
              </w:rPr>
            </w:pPr>
            <w:ins w:id="1006" w:author="Huawei" w:date="2023-04-26T09:38:00Z">
              <w:r w:rsidRPr="001B0CC1">
                <w:t>Condition</w:t>
              </w:r>
            </w:ins>
          </w:p>
        </w:tc>
      </w:tr>
      <w:tr w:rsidR="00852D56" w:rsidRPr="001B0CC1" w:rsidTr="006B046E">
        <w:trPr>
          <w:ins w:id="1007" w:author="Huawei" w:date="2023-04-26T09:38:00Z"/>
        </w:trPr>
        <w:tc>
          <w:tcPr>
            <w:tcW w:w="4535" w:type="dxa"/>
          </w:tcPr>
          <w:p w:rsidR="00852D56" w:rsidRPr="001B0CC1" w:rsidRDefault="00852D56" w:rsidP="006B046E">
            <w:pPr>
              <w:pStyle w:val="TAL"/>
              <w:rPr>
                <w:ins w:id="1008" w:author="Huawei" w:date="2023-04-26T09:38:00Z"/>
              </w:rPr>
            </w:pPr>
            <w:ins w:id="1009" w:author="Huawei" w:date="2023-04-26T09:38:00Z">
              <w:r w:rsidRPr="001B0CC1">
                <w:t>PUSCH-TimeDomainResourceAllocationList</w:t>
              </w:r>
              <w:r>
                <w:t>-r16</w:t>
              </w:r>
              <w:r w:rsidRPr="001B0CC1">
                <w:t xml:space="preserve"> ::= </w:t>
              </w:r>
              <w:r w:rsidRPr="000568BD">
                <w:rPr>
                  <w:snapToGrid w:val="0"/>
                </w:rPr>
                <w:t>SEQUENCE (SIZE(1..maxNrofUL-Allocations-r16)) OF PUSCH-TimeDomainResourceAllocation-r16</w:t>
              </w:r>
            </w:ins>
          </w:p>
        </w:tc>
        <w:tc>
          <w:tcPr>
            <w:tcW w:w="2267" w:type="dxa"/>
          </w:tcPr>
          <w:p w:rsidR="00852D56" w:rsidRPr="001B0CC1" w:rsidRDefault="00852D56" w:rsidP="006B046E">
            <w:pPr>
              <w:pStyle w:val="TAL"/>
              <w:rPr>
                <w:ins w:id="1010" w:author="Huawei" w:date="2023-04-26T09:38:00Z"/>
              </w:rPr>
            </w:pPr>
            <w:ins w:id="1011" w:author="Huawei" w:date="2023-04-26T09:38:00Z">
              <w:r w:rsidRPr="001B0CC1">
                <w:t>2 entries</w:t>
              </w:r>
            </w:ins>
          </w:p>
        </w:tc>
        <w:tc>
          <w:tcPr>
            <w:tcW w:w="1700" w:type="dxa"/>
          </w:tcPr>
          <w:p w:rsidR="00852D56" w:rsidRPr="001B0CC1" w:rsidRDefault="00852D56" w:rsidP="006B046E">
            <w:pPr>
              <w:pStyle w:val="TAL"/>
              <w:rPr>
                <w:ins w:id="1012" w:author="Huawei" w:date="2023-04-26T09:38:00Z"/>
              </w:rPr>
            </w:pPr>
          </w:p>
        </w:tc>
        <w:tc>
          <w:tcPr>
            <w:tcW w:w="1245" w:type="dxa"/>
          </w:tcPr>
          <w:p w:rsidR="00852D56" w:rsidRPr="001B0CC1" w:rsidRDefault="00852D56" w:rsidP="006B046E">
            <w:pPr>
              <w:pStyle w:val="TAL"/>
              <w:rPr>
                <w:ins w:id="1013" w:author="Huawei" w:date="2023-04-26T09:38:00Z"/>
              </w:rPr>
            </w:pPr>
          </w:p>
        </w:tc>
      </w:tr>
      <w:tr w:rsidR="00852D56" w:rsidRPr="001B0CC1" w:rsidTr="006B046E">
        <w:trPr>
          <w:ins w:id="1014" w:author="Huawei" w:date="2023-04-26T09:38:00Z"/>
        </w:trPr>
        <w:tc>
          <w:tcPr>
            <w:tcW w:w="4535" w:type="dxa"/>
            <w:tcBorders>
              <w:bottom w:val="single" w:sz="4" w:space="0" w:color="auto"/>
            </w:tcBorders>
          </w:tcPr>
          <w:p w:rsidR="00852D56" w:rsidRPr="001B0CC1" w:rsidRDefault="00852D56" w:rsidP="006B046E">
            <w:pPr>
              <w:pStyle w:val="TAL"/>
              <w:rPr>
                <w:ins w:id="1015" w:author="Huawei" w:date="2023-04-26T09:38:00Z"/>
              </w:rPr>
            </w:pPr>
            <w:bookmarkStart w:id="1016" w:name="_Hlk133390894"/>
            <w:ins w:id="1017" w:author="Huawei" w:date="2023-04-26T09:38:00Z">
              <w:r w:rsidRPr="001B0CC1">
                <w:t xml:space="preserve">  </w:t>
              </w:r>
              <w:r w:rsidRPr="000568BD">
                <w:t>PUSCH-TimeDomainResourceAllocation-r16</w:t>
              </w:r>
              <w:r w:rsidRPr="001B0CC1">
                <w:t xml:space="preserve">[1]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1018" w:author="Huawei" w:date="2023-04-26T09:38:00Z"/>
              </w:rPr>
            </w:pPr>
          </w:p>
        </w:tc>
        <w:tc>
          <w:tcPr>
            <w:tcW w:w="1700" w:type="dxa"/>
          </w:tcPr>
          <w:p w:rsidR="00852D56" w:rsidRPr="001B0CC1" w:rsidRDefault="00852D56" w:rsidP="006B046E">
            <w:pPr>
              <w:pStyle w:val="TAL"/>
              <w:rPr>
                <w:ins w:id="1019" w:author="Huawei" w:date="2023-04-26T09:38:00Z"/>
              </w:rPr>
            </w:pPr>
            <w:ins w:id="1020" w:author="Huawei" w:date="2023-04-26T09:38:00Z">
              <w:r w:rsidRPr="001B0CC1">
                <w:t>entry 1</w:t>
              </w:r>
            </w:ins>
          </w:p>
        </w:tc>
        <w:tc>
          <w:tcPr>
            <w:tcW w:w="1245" w:type="dxa"/>
          </w:tcPr>
          <w:p w:rsidR="00852D56" w:rsidRPr="001B0CC1" w:rsidRDefault="00852D56" w:rsidP="006B046E">
            <w:pPr>
              <w:pStyle w:val="TAL"/>
              <w:rPr>
                <w:ins w:id="1021" w:author="Huawei" w:date="2023-04-26T09:38:00Z"/>
              </w:rPr>
            </w:pPr>
          </w:p>
        </w:tc>
      </w:tr>
      <w:tr w:rsidR="00852D56" w:rsidRPr="001B0CC1" w:rsidTr="006B046E">
        <w:trPr>
          <w:ins w:id="1022"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1023" w:author="Huawei" w:date="2023-04-26T09:38:00Z"/>
                <w:lang w:eastAsia="zh-CN"/>
              </w:rPr>
            </w:pPr>
            <w:ins w:id="1024"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25" w:author="Huawei" w:date="2023-04-26T09:38:00Z"/>
                <w:lang w:eastAsia="zh-CN"/>
              </w:rPr>
            </w:pPr>
            <w:ins w:id="1026"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27"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28" w:author="Huawei" w:date="2023-04-26T09:38:00Z"/>
              </w:rPr>
            </w:pPr>
          </w:p>
        </w:tc>
      </w:tr>
      <w:tr w:rsidR="00852D56" w:rsidRPr="001B0CC1" w:rsidTr="006B046E">
        <w:trPr>
          <w:ins w:id="1029"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30" w:author="Huawei" w:date="2023-04-26T09:38:00Z"/>
                <w:lang w:eastAsia="zh-CN"/>
              </w:rPr>
            </w:pPr>
            <w:ins w:id="1031"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32"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33" w:author="Huawei" w:date="2023-04-26T09:38:00Z"/>
                <w:lang w:eastAsia="zh-CN"/>
              </w:rPr>
            </w:pPr>
            <w:ins w:id="1034"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35" w:author="Huawei" w:date="2023-04-26T09:38:00Z"/>
              </w:rPr>
            </w:pPr>
          </w:p>
        </w:tc>
      </w:tr>
      <w:tr w:rsidR="00852D56" w:rsidRPr="001B0CC1" w:rsidTr="006B046E">
        <w:trPr>
          <w:ins w:id="1036"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37" w:author="Huawei" w:date="2023-04-26T09:38:00Z"/>
                <w:lang w:eastAsia="zh-CN"/>
              </w:rPr>
            </w:pPr>
            <w:ins w:id="1038" w:author="Huawei" w:date="2023-04-26T09:38:00Z">
              <w:r>
                <w:rPr>
                  <w:rFonts w:hint="eastAsia"/>
                  <w:lang w:eastAsia="zh-CN"/>
                </w:rPr>
                <w:t xml:space="preserve"> </w:t>
              </w:r>
              <w:r>
                <w:rPr>
                  <w:lang w:eastAsia="zh-CN"/>
                </w:rPr>
                <w:t xml:space="preserve">       </w:t>
              </w:r>
              <w:r w:rsidRPr="00F10B4F">
                <w:t>numberOfRepetitionsExt-r17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39" w:author="Huawei" w:date="2023-04-26T09:38:00Z"/>
                <w:lang w:eastAsia="zh-CN"/>
              </w:rPr>
            </w:pPr>
            <w:ins w:id="1040" w:author="Huawei" w:date="2023-04-26T09:39:00Z">
              <w:r>
                <w:rPr>
                  <w:lang w:eastAsia="zh-CN"/>
                </w:rPr>
                <w:t>n20</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41"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1042" w:author="Huawei" w:date="2023-04-26T09:38:00Z"/>
              </w:rPr>
            </w:pPr>
          </w:p>
        </w:tc>
      </w:tr>
      <w:tr w:rsidR="00852D56" w:rsidRPr="001B0CC1" w:rsidTr="006B046E">
        <w:trPr>
          <w:ins w:id="1043"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44" w:author="Huawei" w:date="2023-04-26T09:38:00Z"/>
                <w:lang w:eastAsia="zh-CN"/>
              </w:rPr>
            </w:pPr>
            <w:ins w:id="1045"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46"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47"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48" w:author="Huawei" w:date="2023-04-26T09:38:00Z"/>
              </w:rPr>
            </w:pPr>
          </w:p>
        </w:tc>
      </w:tr>
      <w:tr w:rsidR="00852D56" w:rsidRPr="001B0CC1" w:rsidTr="006B046E">
        <w:trPr>
          <w:ins w:id="1049"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50" w:author="Huawei" w:date="2023-04-26T09:38:00Z"/>
                <w:lang w:eastAsia="zh-CN"/>
              </w:rPr>
            </w:pPr>
            <w:ins w:id="1051"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52"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53"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54" w:author="Huawei" w:date="2023-04-26T09:38:00Z"/>
              </w:rPr>
            </w:pPr>
          </w:p>
        </w:tc>
      </w:tr>
      <w:tr w:rsidR="00852D56" w:rsidRPr="001B0CC1" w:rsidTr="006B046E">
        <w:trPr>
          <w:ins w:id="1055" w:author="Huawei" w:date="2023-04-26T09:38:00Z"/>
        </w:trPr>
        <w:tc>
          <w:tcPr>
            <w:tcW w:w="4535" w:type="dxa"/>
          </w:tcPr>
          <w:p w:rsidR="00852D56" w:rsidRPr="001B0CC1" w:rsidRDefault="00852D56" w:rsidP="006B046E">
            <w:pPr>
              <w:pStyle w:val="TAL"/>
              <w:rPr>
                <w:ins w:id="1056" w:author="Huawei" w:date="2023-04-26T09:38:00Z"/>
              </w:rPr>
            </w:pPr>
            <w:ins w:id="1057" w:author="Huawei" w:date="2023-04-26T09:38:00Z">
              <w:r w:rsidRPr="001B0CC1">
                <w:t xml:space="preserve">  }</w:t>
              </w:r>
            </w:ins>
          </w:p>
        </w:tc>
        <w:tc>
          <w:tcPr>
            <w:tcW w:w="2267" w:type="dxa"/>
          </w:tcPr>
          <w:p w:rsidR="00852D56" w:rsidRPr="001B0CC1" w:rsidRDefault="00852D56" w:rsidP="006B046E">
            <w:pPr>
              <w:pStyle w:val="TAL"/>
              <w:rPr>
                <w:ins w:id="1058" w:author="Huawei" w:date="2023-04-26T09:38:00Z"/>
              </w:rPr>
            </w:pPr>
          </w:p>
        </w:tc>
        <w:tc>
          <w:tcPr>
            <w:tcW w:w="1700" w:type="dxa"/>
          </w:tcPr>
          <w:p w:rsidR="00852D56" w:rsidRPr="001B0CC1" w:rsidRDefault="00852D56" w:rsidP="006B046E">
            <w:pPr>
              <w:pStyle w:val="TAL"/>
              <w:rPr>
                <w:ins w:id="1059" w:author="Huawei" w:date="2023-04-26T09:38:00Z"/>
              </w:rPr>
            </w:pPr>
          </w:p>
        </w:tc>
        <w:tc>
          <w:tcPr>
            <w:tcW w:w="1245" w:type="dxa"/>
          </w:tcPr>
          <w:p w:rsidR="00852D56" w:rsidRPr="001B0CC1" w:rsidRDefault="00852D56" w:rsidP="006B046E">
            <w:pPr>
              <w:pStyle w:val="TAL"/>
              <w:rPr>
                <w:ins w:id="1060" w:author="Huawei" w:date="2023-04-26T09:38:00Z"/>
              </w:rPr>
            </w:pPr>
          </w:p>
        </w:tc>
      </w:tr>
      <w:bookmarkEnd w:id="1016"/>
      <w:tr w:rsidR="00852D56" w:rsidRPr="001B0CC1" w:rsidTr="006B046E">
        <w:trPr>
          <w:ins w:id="1061" w:author="Huawei" w:date="2023-04-26T09:38:00Z"/>
        </w:trPr>
        <w:tc>
          <w:tcPr>
            <w:tcW w:w="4535" w:type="dxa"/>
            <w:tcBorders>
              <w:bottom w:val="single" w:sz="4" w:space="0" w:color="auto"/>
            </w:tcBorders>
          </w:tcPr>
          <w:p w:rsidR="00852D56" w:rsidRPr="001B0CC1" w:rsidRDefault="00852D56" w:rsidP="006B046E">
            <w:pPr>
              <w:pStyle w:val="TAL"/>
              <w:rPr>
                <w:ins w:id="1062" w:author="Huawei" w:date="2023-04-26T09:38:00Z"/>
              </w:rPr>
            </w:pPr>
            <w:ins w:id="1063" w:author="Huawei" w:date="2023-04-26T09:38:00Z">
              <w:r w:rsidRPr="001B0CC1">
                <w:t xml:space="preserve">  </w:t>
              </w:r>
              <w:r w:rsidRPr="000568BD">
                <w:t>PUSCH-TimeDomainResourceAllocation-r16</w:t>
              </w:r>
              <w:r w:rsidRPr="001B0CC1">
                <w:t>[</w:t>
              </w:r>
              <w:r>
                <w:t>2</w:t>
              </w:r>
              <w:r w:rsidRPr="001B0CC1">
                <w:t xml:space="preserve">]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1064" w:author="Huawei" w:date="2023-04-26T09:38:00Z"/>
              </w:rPr>
            </w:pPr>
          </w:p>
        </w:tc>
        <w:tc>
          <w:tcPr>
            <w:tcW w:w="1700" w:type="dxa"/>
          </w:tcPr>
          <w:p w:rsidR="00852D56" w:rsidRPr="001B0CC1" w:rsidRDefault="00852D56" w:rsidP="006B046E">
            <w:pPr>
              <w:pStyle w:val="TAL"/>
              <w:rPr>
                <w:ins w:id="1065" w:author="Huawei" w:date="2023-04-26T09:38:00Z"/>
              </w:rPr>
            </w:pPr>
            <w:ins w:id="1066" w:author="Huawei" w:date="2023-04-26T09:38:00Z">
              <w:r w:rsidRPr="001B0CC1">
                <w:t xml:space="preserve">entry </w:t>
              </w:r>
              <w:r>
                <w:t>2</w:t>
              </w:r>
            </w:ins>
          </w:p>
        </w:tc>
        <w:tc>
          <w:tcPr>
            <w:tcW w:w="1245" w:type="dxa"/>
          </w:tcPr>
          <w:p w:rsidR="00852D56" w:rsidRPr="001B0CC1" w:rsidRDefault="00852D56" w:rsidP="006B046E">
            <w:pPr>
              <w:pStyle w:val="TAL"/>
              <w:rPr>
                <w:ins w:id="1067" w:author="Huawei" w:date="2023-04-26T09:38:00Z"/>
              </w:rPr>
            </w:pPr>
          </w:p>
        </w:tc>
      </w:tr>
      <w:tr w:rsidR="00852D56" w:rsidRPr="001B0CC1" w:rsidTr="006B046E">
        <w:trPr>
          <w:ins w:id="1068"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1069" w:author="Huawei" w:date="2023-04-26T09:38:00Z"/>
                <w:lang w:eastAsia="zh-CN"/>
              </w:rPr>
            </w:pPr>
            <w:ins w:id="1070"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71" w:author="Huawei" w:date="2023-04-26T09:38:00Z"/>
                <w:lang w:eastAsia="zh-CN"/>
              </w:rPr>
            </w:pPr>
            <w:ins w:id="1072"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73"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74" w:author="Huawei" w:date="2023-04-26T09:38:00Z"/>
              </w:rPr>
            </w:pPr>
          </w:p>
        </w:tc>
      </w:tr>
      <w:tr w:rsidR="00852D56" w:rsidRPr="001B0CC1" w:rsidTr="006B046E">
        <w:trPr>
          <w:ins w:id="1075"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76" w:author="Huawei" w:date="2023-04-26T09:38:00Z"/>
                <w:lang w:eastAsia="zh-CN"/>
              </w:rPr>
            </w:pPr>
            <w:ins w:id="1077"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78"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79" w:author="Huawei" w:date="2023-04-26T09:38:00Z"/>
                <w:lang w:eastAsia="zh-CN"/>
              </w:rPr>
            </w:pPr>
            <w:ins w:id="1080"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81" w:author="Huawei" w:date="2023-04-26T09:38:00Z"/>
              </w:rPr>
            </w:pPr>
          </w:p>
        </w:tc>
      </w:tr>
      <w:tr w:rsidR="00852D56" w:rsidRPr="000568BD" w:rsidTr="006B046E">
        <w:trPr>
          <w:ins w:id="1082"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83" w:author="Huawei" w:date="2023-04-26T09:38:00Z"/>
                <w:lang w:eastAsia="zh-CN"/>
              </w:rPr>
            </w:pPr>
            <w:ins w:id="1084" w:author="Huawei" w:date="2023-04-26T09:38:00Z">
              <w:r>
                <w:rPr>
                  <w:rFonts w:hint="eastAsia"/>
                  <w:lang w:eastAsia="zh-CN"/>
                </w:rPr>
                <w:t xml:space="preserve"> </w:t>
              </w:r>
              <w:r>
                <w:rPr>
                  <w:lang w:eastAsia="zh-CN"/>
                </w:rPr>
                <w:t xml:space="preserve">       </w:t>
              </w:r>
              <w:r w:rsidRPr="00F10B4F">
                <w:t>numberOfRepetitionsExt-r17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85" w:author="Huawei" w:date="2023-04-26T09:38:00Z"/>
                <w:lang w:eastAsia="zh-CN"/>
              </w:rPr>
            </w:pPr>
            <w:ins w:id="1086" w:author="Huawei" w:date="2023-04-26T09:41:00Z">
              <w:r>
                <w:rPr>
                  <w:lang w:eastAsia="zh-CN"/>
                </w:rPr>
                <w:t>n</w:t>
              </w:r>
            </w:ins>
            <w:ins w:id="1087" w:author="Huawei" w:date="2023-04-26T09:40:00Z">
              <w:r>
                <w:rPr>
                  <w:lang w:eastAsia="zh-CN"/>
                </w:rPr>
                <w:t>32</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88"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1089" w:author="Huawei" w:date="2023-04-26T09:38:00Z"/>
              </w:rPr>
            </w:pPr>
          </w:p>
        </w:tc>
      </w:tr>
      <w:tr w:rsidR="00852D56" w:rsidRPr="001B0CC1" w:rsidTr="006B046E">
        <w:trPr>
          <w:ins w:id="1090"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91" w:author="Huawei" w:date="2023-04-26T09:38:00Z"/>
                <w:lang w:eastAsia="zh-CN"/>
              </w:rPr>
            </w:pPr>
            <w:ins w:id="1092"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93"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94"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95" w:author="Huawei" w:date="2023-04-26T09:38:00Z"/>
              </w:rPr>
            </w:pPr>
          </w:p>
        </w:tc>
      </w:tr>
      <w:tr w:rsidR="00852D56" w:rsidRPr="001B0CC1" w:rsidTr="006B046E">
        <w:trPr>
          <w:ins w:id="1096"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97" w:author="Huawei" w:date="2023-04-26T09:38:00Z"/>
                <w:lang w:eastAsia="zh-CN"/>
              </w:rPr>
            </w:pPr>
            <w:ins w:id="1098"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99"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00"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01" w:author="Huawei" w:date="2023-04-26T09:38:00Z"/>
              </w:rPr>
            </w:pPr>
          </w:p>
        </w:tc>
      </w:tr>
      <w:tr w:rsidR="00852D56" w:rsidRPr="001B0CC1" w:rsidTr="006B046E">
        <w:trPr>
          <w:ins w:id="1102" w:author="Huawei" w:date="2023-04-26T09:38:00Z"/>
        </w:trPr>
        <w:tc>
          <w:tcPr>
            <w:tcW w:w="4535" w:type="dxa"/>
          </w:tcPr>
          <w:p w:rsidR="00852D56" w:rsidRPr="001B0CC1" w:rsidRDefault="00852D56" w:rsidP="006B046E">
            <w:pPr>
              <w:pStyle w:val="TAL"/>
              <w:rPr>
                <w:ins w:id="1103" w:author="Huawei" w:date="2023-04-26T09:38:00Z"/>
              </w:rPr>
            </w:pPr>
            <w:ins w:id="1104" w:author="Huawei" w:date="2023-04-26T09:38:00Z">
              <w:r w:rsidRPr="001B0CC1">
                <w:t xml:space="preserve">  }</w:t>
              </w:r>
            </w:ins>
          </w:p>
        </w:tc>
        <w:tc>
          <w:tcPr>
            <w:tcW w:w="2267" w:type="dxa"/>
          </w:tcPr>
          <w:p w:rsidR="00852D56" w:rsidRPr="001B0CC1" w:rsidRDefault="00852D56" w:rsidP="006B046E">
            <w:pPr>
              <w:pStyle w:val="TAL"/>
              <w:rPr>
                <w:ins w:id="1105" w:author="Huawei" w:date="2023-04-26T09:38:00Z"/>
              </w:rPr>
            </w:pPr>
          </w:p>
        </w:tc>
        <w:tc>
          <w:tcPr>
            <w:tcW w:w="1700" w:type="dxa"/>
          </w:tcPr>
          <w:p w:rsidR="00852D56" w:rsidRPr="001B0CC1" w:rsidRDefault="00852D56" w:rsidP="006B046E">
            <w:pPr>
              <w:pStyle w:val="TAL"/>
              <w:rPr>
                <w:ins w:id="1106" w:author="Huawei" w:date="2023-04-26T09:38:00Z"/>
              </w:rPr>
            </w:pPr>
          </w:p>
        </w:tc>
        <w:tc>
          <w:tcPr>
            <w:tcW w:w="1245" w:type="dxa"/>
          </w:tcPr>
          <w:p w:rsidR="00852D56" w:rsidRPr="001B0CC1" w:rsidRDefault="00852D56" w:rsidP="006B046E">
            <w:pPr>
              <w:pStyle w:val="TAL"/>
              <w:rPr>
                <w:ins w:id="1107" w:author="Huawei" w:date="2023-04-26T09:38:00Z"/>
              </w:rPr>
            </w:pPr>
          </w:p>
        </w:tc>
      </w:tr>
      <w:tr w:rsidR="00852D56" w:rsidRPr="001B0CC1" w:rsidTr="006B046E">
        <w:trPr>
          <w:ins w:id="1108" w:author="Huawei" w:date="2023-04-26T09:38:00Z"/>
        </w:trPr>
        <w:tc>
          <w:tcPr>
            <w:tcW w:w="4535" w:type="dxa"/>
          </w:tcPr>
          <w:p w:rsidR="00852D56" w:rsidRPr="001B0CC1" w:rsidRDefault="00852D56" w:rsidP="006B046E">
            <w:pPr>
              <w:pStyle w:val="TAL"/>
              <w:rPr>
                <w:ins w:id="1109" w:author="Huawei" w:date="2023-04-26T09:38:00Z"/>
              </w:rPr>
            </w:pPr>
            <w:ins w:id="1110" w:author="Huawei" w:date="2023-04-26T09:38:00Z">
              <w:r w:rsidRPr="001B0CC1">
                <w:t>}</w:t>
              </w:r>
            </w:ins>
          </w:p>
        </w:tc>
        <w:tc>
          <w:tcPr>
            <w:tcW w:w="2267" w:type="dxa"/>
          </w:tcPr>
          <w:p w:rsidR="00852D56" w:rsidRPr="001B0CC1" w:rsidRDefault="00852D56" w:rsidP="006B046E">
            <w:pPr>
              <w:pStyle w:val="TAL"/>
              <w:rPr>
                <w:ins w:id="1111" w:author="Huawei" w:date="2023-04-26T09:38:00Z"/>
              </w:rPr>
            </w:pPr>
          </w:p>
        </w:tc>
        <w:tc>
          <w:tcPr>
            <w:tcW w:w="1700" w:type="dxa"/>
          </w:tcPr>
          <w:p w:rsidR="00852D56" w:rsidRPr="001B0CC1" w:rsidRDefault="00852D56" w:rsidP="006B046E">
            <w:pPr>
              <w:pStyle w:val="TAL"/>
              <w:rPr>
                <w:ins w:id="1112" w:author="Huawei" w:date="2023-04-26T09:38:00Z"/>
              </w:rPr>
            </w:pPr>
          </w:p>
        </w:tc>
        <w:tc>
          <w:tcPr>
            <w:tcW w:w="1245" w:type="dxa"/>
          </w:tcPr>
          <w:p w:rsidR="00852D56" w:rsidRPr="001B0CC1" w:rsidRDefault="00852D56" w:rsidP="006B046E">
            <w:pPr>
              <w:pStyle w:val="TAL"/>
              <w:rPr>
                <w:ins w:id="1113" w:author="Huawei" w:date="2023-04-26T09:38:00Z"/>
              </w:rPr>
            </w:pPr>
          </w:p>
        </w:tc>
      </w:tr>
    </w:tbl>
    <w:p w:rsidR="00E91034" w:rsidRPr="00E91034" w:rsidRDefault="00E91034" w:rsidP="00E91034">
      <w:pPr>
        <w:overflowPunct w:val="0"/>
        <w:autoSpaceDE w:val="0"/>
        <w:autoSpaceDN w:val="0"/>
        <w:adjustRightInd w:val="0"/>
        <w:textAlignment w:val="baseline"/>
        <w:rPr>
          <w:ins w:id="1114" w:author="Huawei" w:date="2023-04-25T10:21:00Z"/>
          <w:rFonts w:eastAsia="等线"/>
          <w:lang w:eastAsia="sv-SE"/>
        </w:rPr>
      </w:pPr>
    </w:p>
    <w:p w:rsidR="006B046E" w:rsidRPr="000712E3" w:rsidRDefault="006B046E" w:rsidP="006B046E">
      <w:pPr>
        <w:pStyle w:val="TH"/>
        <w:rPr>
          <w:ins w:id="1115" w:author="Huawei" w:date="2023-04-26T10:04:00Z"/>
        </w:rPr>
      </w:pPr>
      <w:bookmarkStart w:id="1116" w:name="_Hlk42806978"/>
      <w:ins w:id="1117" w:author="Huawei" w:date="2023-04-26T10:04:00Z">
        <w:r w:rsidRPr="00852D56">
          <w:lastRenderedPageBreak/>
          <w:t>Table 7.1.1.3.14.1.3.3-</w:t>
        </w:r>
        <w:r>
          <w:t>5</w:t>
        </w:r>
        <w:bookmarkEnd w:id="1116"/>
        <w:r w:rsidRPr="000712E3">
          <w:t>: Physical layer parameters for DCI format 0_1</w:t>
        </w:r>
        <w:r>
          <w:t xml:space="preserve"> (</w:t>
        </w:r>
      </w:ins>
      <w:ins w:id="1118" w:author="Huawei" w:date="2023-04-26T10:22:00Z">
        <w:r w:rsidR="00521C6F">
          <w:t xml:space="preserve">Step 5 &amp; 10, </w:t>
        </w:r>
        <w:r w:rsidR="00521C6F" w:rsidRPr="00521C6F">
          <w:t>Table 7.1.1.3.14.1.3.2-1</w:t>
        </w:r>
      </w:ins>
      <w:ins w:id="1119" w:author="Huawei" w:date="2023-04-26T10:04:00Z">
        <w:r>
          <w:t>)</w:t>
        </w:r>
      </w:ins>
    </w:p>
    <w:tbl>
      <w:tblPr>
        <w:tblW w:w="10022" w:type="dxa"/>
        <w:jc w:val="center"/>
        <w:tblCellMar>
          <w:left w:w="99" w:type="dxa"/>
          <w:right w:w="99" w:type="dxa"/>
        </w:tblCellMar>
        <w:tblLook w:val="0000" w:firstRow="0" w:lastRow="0" w:firstColumn="0" w:lastColumn="0" w:noHBand="0" w:noVBand="0"/>
      </w:tblPr>
      <w:tblGrid>
        <w:gridCol w:w="3060"/>
        <w:gridCol w:w="4023"/>
        <w:gridCol w:w="1559"/>
        <w:gridCol w:w="1380"/>
        <w:tblGridChange w:id="1120">
          <w:tblGrid>
            <w:gridCol w:w="5"/>
            <w:gridCol w:w="3055"/>
            <w:gridCol w:w="5"/>
            <w:gridCol w:w="3590"/>
            <w:gridCol w:w="433"/>
            <w:gridCol w:w="942"/>
            <w:gridCol w:w="617"/>
            <w:gridCol w:w="1375"/>
            <w:gridCol w:w="5"/>
          </w:tblGrid>
        </w:tblGridChange>
      </w:tblGrid>
      <w:tr w:rsidR="00521C6F" w:rsidRPr="000712E3" w:rsidTr="00AE4E9D">
        <w:trPr>
          <w:cantSplit/>
          <w:trHeight w:val="57"/>
          <w:jc w:val="center"/>
          <w:ins w:id="1121" w:author="Huawei" w:date="2023-04-26T10:22: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21C6F" w:rsidRPr="00521C6F" w:rsidRDefault="00521C6F" w:rsidP="00521C6F">
            <w:pPr>
              <w:pStyle w:val="TAH"/>
              <w:jc w:val="left"/>
              <w:rPr>
                <w:ins w:id="1122" w:author="Huawei" w:date="2023-04-26T10:22:00Z"/>
                <w:b w:val="0"/>
                <w:lang w:eastAsia="zh-CN"/>
              </w:rPr>
            </w:pPr>
            <w:ins w:id="1123" w:author="Huawei" w:date="2023-04-26T10:22:00Z">
              <w:r w:rsidRPr="00521C6F">
                <w:rPr>
                  <w:rFonts w:hint="eastAsia"/>
                  <w:b w:val="0"/>
                  <w:lang w:eastAsia="zh-CN"/>
                </w:rPr>
                <w:t>D</w:t>
              </w:r>
              <w:r w:rsidRPr="00521C6F">
                <w:rPr>
                  <w:b w:val="0"/>
                  <w:lang w:eastAsia="zh-CN"/>
                </w:rPr>
                <w:t xml:space="preserve">erivation path: </w:t>
              </w:r>
            </w:ins>
            <w:ins w:id="1124" w:author="Huawei" w:date="2023-04-26T10:23:00Z">
              <w:r w:rsidRPr="00521C6F">
                <w:rPr>
                  <w:b w:val="0"/>
                  <w:lang w:eastAsia="zh-CN"/>
                </w:rPr>
                <w:t xml:space="preserve">TS 38.508-1 [4] </w:t>
              </w:r>
            </w:ins>
            <w:ins w:id="1125" w:author="Huawei" w:date="2023-04-26T10:22:00Z">
              <w:r w:rsidRPr="00521C6F">
                <w:rPr>
                  <w:b w:val="0"/>
                </w:rPr>
                <w:t>Table 4.3.6.1.1.2-1</w:t>
              </w:r>
            </w:ins>
          </w:p>
        </w:tc>
      </w:tr>
      <w:tr w:rsidR="006B046E" w:rsidRPr="000712E3" w:rsidTr="00776972">
        <w:tblPrEx>
          <w:tblW w:w="10022" w:type="dxa"/>
          <w:jc w:val="center"/>
          <w:tblCellMar>
            <w:left w:w="99" w:type="dxa"/>
            <w:right w:w="99" w:type="dxa"/>
          </w:tblCellMar>
          <w:tblLook w:val="0000" w:firstRow="0" w:lastRow="0" w:firstColumn="0" w:lastColumn="0" w:noHBand="0" w:noVBand="0"/>
          <w:tblPrExChange w:id="1126" w:author="Huawei" w:date="2023-04-26T10:28: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ins w:id="1127" w:author="Huawei" w:date="2023-04-26T10:04:00Z"/>
          <w:trPrChange w:id="1128" w:author="Huawei" w:date="2023-04-26T10:28:00Z">
            <w:trPr>
              <w:gridAfter w:val="0"/>
              <w:cantSplit/>
              <w:trHeight w:val="57"/>
              <w:jc w:val="center"/>
            </w:trPr>
          </w:trPrChange>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Change w:id="1129" w:author="Huawei" w:date="2023-04-26T10:28:00Z">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B046E" w:rsidRPr="000712E3" w:rsidRDefault="006B046E" w:rsidP="006B046E">
            <w:pPr>
              <w:pStyle w:val="TAH"/>
              <w:rPr>
                <w:ins w:id="1130" w:author="Huawei" w:date="2023-04-26T10:04:00Z"/>
              </w:rPr>
            </w:pPr>
            <w:ins w:id="1131" w:author="Huawei" w:date="2023-04-26T10:04:00Z">
              <w:r w:rsidRPr="000712E3">
                <w:t>Parameter</w:t>
              </w:r>
            </w:ins>
          </w:p>
        </w:tc>
        <w:tc>
          <w:tcPr>
            <w:tcW w:w="4023" w:type="dxa"/>
            <w:tcBorders>
              <w:top w:val="single" w:sz="4" w:space="0" w:color="auto"/>
              <w:left w:val="nil"/>
              <w:bottom w:val="single" w:sz="4" w:space="0" w:color="auto"/>
              <w:right w:val="single" w:sz="4" w:space="0" w:color="auto"/>
            </w:tcBorders>
            <w:shd w:val="clear" w:color="auto" w:fill="auto"/>
            <w:noWrap/>
            <w:vAlign w:val="center"/>
            <w:tcPrChange w:id="1132" w:author="Huawei" w:date="2023-04-26T10:28:00Z">
              <w:tcPr>
                <w:tcW w:w="359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B046E" w:rsidRPr="000712E3" w:rsidRDefault="006B046E" w:rsidP="006B046E">
            <w:pPr>
              <w:pStyle w:val="TAH"/>
              <w:rPr>
                <w:ins w:id="1133" w:author="Huawei" w:date="2023-04-26T10:04:00Z"/>
              </w:rPr>
            </w:pPr>
            <w:ins w:id="1134" w:author="Huawei" w:date="2023-04-26T10:04:00Z">
              <w:r w:rsidRPr="000712E3">
                <w:t>Value</w:t>
              </w:r>
            </w:ins>
          </w:p>
        </w:tc>
        <w:tc>
          <w:tcPr>
            <w:tcW w:w="1559" w:type="dxa"/>
            <w:tcBorders>
              <w:top w:val="single" w:sz="4" w:space="0" w:color="auto"/>
              <w:left w:val="nil"/>
              <w:bottom w:val="single" w:sz="4" w:space="0" w:color="auto"/>
              <w:right w:val="single" w:sz="4" w:space="0" w:color="auto"/>
            </w:tcBorders>
            <w:shd w:val="clear" w:color="auto" w:fill="auto"/>
            <w:noWrap/>
            <w:vAlign w:val="center"/>
            <w:tcPrChange w:id="1135" w:author="Huawei" w:date="2023-04-26T10:28:00Z">
              <w:tcPr>
                <w:tcW w:w="13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B046E" w:rsidRPr="000712E3" w:rsidRDefault="006B046E" w:rsidP="006B046E">
            <w:pPr>
              <w:pStyle w:val="TAH"/>
              <w:rPr>
                <w:ins w:id="1136" w:author="Huawei" w:date="2023-04-26T10:04:00Z"/>
              </w:rPr>
            </w:pPr>
            <w:ins w:id="1137" w:author="Huawei" w:date="2023-04-26T10:04:00Z">
              <w:r w:rsidRPr="000712E3">
                <w:t>Value in binary</w:t>
              </w:r>
            </w:ins>
          </w:p>
        </w:tc>
        <w:tc>
          <w:tcPr>
            <w:tcW w:w="1380" w:type="dxa"/>
            <w:tcBorders>
              <w:top w:val="single" w:sz="4" w:space="0" w:color="auto"/>
              <w:left w:val="nil"/>
              <w:bottom w:val="single" w:sz="4" w:space="0" w:color="auto"/>
              <w:right w:val="single" w:sz="4" w:space="0" w:color="auto"/>
            </w:tcBorders>
            <w:tcPrChange w:id="1138" w:author="Huawei" w:date="2023-04-26T10:28:00Z">
              <w:tcPr>
                <w:tcW w:w="1992" w:type="dxa"/>
                <w:gridSpan w:val="2"/>
                <w:tcBorders>
                  <w:top w:val="single" w:sz="4" w:space="0" w:color="auto"/>
                  <w:left w:val="nil"/>
                  <w:bottom w:val="single" w:sz="4" w:space="0" w:color="auto"/>
                  <w:right w:val="single" w:sz="4" w:space="0" w:color="auto"/>
                </w:tcBorders>
              </w:tcPr>
            </w:tcPrChange>
          </w:tcPr>
          <w:p w:rsidR="006B046E" w:rsidRPr="000712E3" w:rsidRDefault="006B046E" w:rsidP="006B046E">
            <w:pPr>
              <w:pStyle w:val="TAH"/>
              <w:rPr>
                <w:ins w:id="1139" w:author="Huawei" w:date="2023-04-26T10:04:00Z"/>
              </w:rPr>
            </w:pPr>
            <w:ins w:id="1140" w:author="Huawei" w:date="2023-04-26T10:04:00Z">
              <w:r w:rsidRPr="000712E3">
                <w:t>Condition</w:t>
              </w:r>
            </w:ins>
          </w:p>
        </w:tc>
      </w:tr>
      <w:tr w:rsidR="006B046E" w:rsidRPr="000712E3" w:rsidTr="00776972">
        <w:tblPrEx>
          <w:tblW w:w="10022" w:type="dxa"/>
          <w:jc w:val="center"/>
          <w:tblCellMar>
            <w:left w:w="99" w:type="dxa"/>
            <w:right w:w="99" w:type="dxa"/>
          </w:tblCellMar>
          <w:tblLook w:val="0000" w:firstRow="0" w:lastRow="0" w:firstColumn="0" w:lastColumn="0" w:noHBand="0" w:noVBand="0"/>
          <w:tblPrExChange w:id="1141" w:author="Huawei" w:date="2023-04-26T10:28: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ins w:id="1142" w:author="Huawei" w:date="2023-04-26T10:04:00Z"/>
          <w:trPrChange w:id="1143" w:author="Huawei" w:date="2023-04-26T10:28:00Z">
            <w:trPr>
              <w:gridAfter w:val="0"/>
              <w:cantSplit/>
              <w:trHeight w:val="57"/>
              <w:jc w:val="center"/>
            </w:trPr>
          </w:trPrChange>
        </w:trPr>
        <w:tc>
          <w:tcPr>
            <w:tcW w:w="3060" w:type="dxa"/>
            <w:tcBorders>
              <w:top w:val="single" w:sz="4" w:space="0" w:color="auto"/>
              <w:left w:val="single" w:sz="4" w:space="0" w:color="auto"/>
              <w:right w:val="single" w:sz="4" w:space="0" w:color="auto"/>
            </w:tcBorders>
            <w:shd w:val="clear" w:color="auto" w:fill="auto"/>
            <w:tcPrChange w:id="1144" w:author="Huawei" w:date="2023-04-26T10:28:00Z">
              <w:tcPr>
                <w:tcW w:w="3060" w:type="dxa"/>
                <w:gridSpan w:val="2"/>
                <w:tcBorders>
                  <w:top w:val="nil"/>
                  <w:left w:val="single" w:sz="4" w:space="0" w:color="auto"/>
                  <w:bottom w:val="single" w:sz="4" w:space="0" w:color="auto"/>
                  <w:right w:val="single" w:sz="4" w:space="0" w:color="auto"/>
                </w:tcBorders>
                <w:shd w:val="clear" w:color="auto" w:fill="auto"/>
              </w:tcPr>
            </w:tcPrChange>
          </w:tcPr>
          <w:p w:rsidR="006B046E" w:rsidRPr="000712E3" w:rsidRDefault="006B046E" w:rsidP="006B046E">
            <w:pPr>
              <w:pStyle w:val="TAL"/>
              <w:rPr>
                <w:ins w:id="1145" w:author="Huawei" w:date="2023-04-26T10:04:00Z"/>
                <w:lang w:eastAsia="zh-CN"/>
              </w:rPr>
            </w:pPr>
            <w:ins w:id="1146" w:author="Huawei" w:date="2023-04-26T10:04:00Z">
              <w:r w:rsidRPr="000712E3">
                <w:rPr>
                  <w:lang w:eastAsia="zh-CN"/>
                </w:rPr>
                <w:t>Time domain resource assignment</w:t>
              </w:r>
            </w:ins>
          </w:p>
        </w:tc>
        <w:tc>
          <w:tcPr>
            <w:tcW w:w="4023" w:type="dxa"/>
            <w:tcBorders>
              <w:top w:val="nil"/>
              <w:left w:val="nil"/>
              <w:bottom w:val="single" w:sz="4" w:space="0" w:color="auto"/>
              <w:right w:val="single" w:sz="4" w:space="0" w:color="auto"/>
            </w:tcBorders>
            <w:shd w:val="clear" w:color="auto" w:fill="auto"/>
            <w:noWrap/>
            <w:tcPrChange w:id="1147" w:author="Huawei" w:date="2023-04-26T10:28:00Z">
              <w:tcPr>
                <w:tcW w:w="3595" w:type="dxa"/>
                <w:gridSpan w:val="2"/>
                <w:tcBorders>
                  <w:top w:val="nil"/>
                  <w:left w:val="nil"/>
                  <w:bottom w:val="single" w:sz="4" w:space="0" w:color="auto"/>
                  <w:right w:val="single" w:sz="4" w:space="0" w:color="auto"/>
                </w:tcBorders>
                <w:shd w:val="clear" w:color="auto" w:fill="auto"/>
                <w:noWrap/>
              </w:tcPr>
            </w:tcPrChange>
          </w:tcPr>
          <w:p w:rsidR="006B046E" w:rsidRPr="000712E3" w:rsidRDefault="006B046E" w:rsidP="006B046E">
            <w:pPr>
              <w:pStyle w:val="TAL"/>
              <w:rPr>
                <w:ins w:id="1148" w:author="Huawei" w:date="2023-04-26T10:04:00Z"/>
              </w:rPr>
            </w:pPr>
            <w:ins w:id="1149" w:author="Huawei" w:date="2023-04-26T10:04:00Z">
              <w:r w:rsidRPr="000712E3">
                <w:t xml:space="preserve">Indicating the </w:t>
              </w:r>
            </w:ins>
            <w:ins w:id="1150" w:author="Huawei" w:date="2023-04-26T10:28:00Z">
              <w:r w:rsidR="00776972">
                <w:t>1st</w:t>
              </w:r>
            </w:ins>
            <w:ins w:id="1151" w:author="Huawei" w:date="2023-04-26T10:04:00Z">
              <w:r w:rsidRPr="000712E3">
                <w:t xml:space="preserve"> entry of </w:t>
              </w:r>
            </w:ins>
            <w:ins w:id="1152" w:author="Huawei" w:date="2023-04-26T10:28:00Z">
              <w:r w:rsidR="00776972" w:rsidRPr="002143C4">
                <w:rPr>
                  <w:rFonts w:eastAsia="等线"/>
                  <w:lang w:eastAsia="zh-CN"/>
                </w:rPr>
                <w:t>pusch-TimeDomainAllocationListDCI-0-1-r16</w:t>
              </w:r>
            </w:ins>
            <w:ins w:id="1153" w:author="Huawei" w:date="2023-04-26T10:04:00Z">
              <w:r w:rsidRPr="000712E3">
                <w:t xml:space="preserve"> to be used</w:t>
              </w:r>
            </w:ins>
            <w:ins w:id="1154" w:author="Huawei" w:date="2023-04-26T10:28:00Z">
              <w:r w:rsidR="00776972">
                <w:t>.</w:t>
              </w:r>
            </w:ins>
          </w:p>
        </w:tc>
        <w:tc>
          <w:tcPr>
            <w:tcW w:w="1559" w:type="dxa"/>
            <w:tcBorders>
              <w:top w:val="nil"/>
              <w:left w:val="nil"/>
              <w:bottom w:val="single" w:sz="4" w:space="0" w:color="auto"/>
              <w:right w:val="single" w:sz="4" w:space="0" w:color="auto"/>
            </w:tcBorders>
            <w:shd w:val="clear" w:color="auto" w:fill="auto"/>
            <w:noWrap/>
            <w:tcPrChange w:id="1155" w:author="Huawei" w:date="2023-04-26T10:28:00Z">
              <w:tcPr>
                <w:tcW w:w="1375" w:type="dxa"/>
                <w:gridSpan w:val="2"/>
                <w:tcBorders>
                  <w:top w:val="nil"/>
                  <w:left w:val="nil"/>
                  <w:bottom w:val="single" w:sz="4" w:space="0" w:color="auto"/>
                  <w:right w:val="single" w:sz="4" w:space="0" w:color="auto"/>
                </w:tcBorders>
                <w:shd w:val="clear" w:color="auto" w:fill="auto"/>
                <w:noWrap/>
              </w:tcPr>
            </w:tcPrChange>
          </w:tcPr>
          <w:p w:rsidR="006B046E" w:rsidRPr="000712E3" w:rsidRDefault="006B046E" w:rsidP="006B046E">
            <w:pPr>
              <w:pStyle w:val="TAC"/>
              <w:rPr>
                <w:ins w:id="1156" w:author="Huawei" w:date="2023-04-26T10:04:00Z"/>
              </w:rPr>
            </w:pPr>
            <w:ins w:id="1157" w:author="Huawei" w:date="2023-04-26T10:04:00Z">
              <w:r w:rsidRPr="000712E3">
                <w:t>“0”</w:t>
              </w:r>
            </w:ins>
          </w:p>
        </w:tc>
        <w:tc>
          <w:tcPr>
            <w:tcW w:w="1380" w:type="dxa"/>
            <w:tcBorders>
              <w:top w:val="nil"/>
              <w:left w:val="nil"/>
              <w:bottom w:val="single" w:sz="4" w:space="0" w:color="auto"/>
              <w:right w:val="single" w:sz="4" w:space="0" w:color="auto"/>
            </w:tcBorders>
            <w:tcPrChange w:id="1158" w:author="Huawei" w:date="2023-04-26T10:28:00Z">
              <w:tcPr>
                <w:tcW w:w="1992" w:type="dxa"/>
                <w:gridSpan w:val="2"/>
                <w:tcBorders>
                  <w:top w:val="nil"/>
                  <w:left w:val="nil"/>
                  <w:bottom w:val="single" w:sz="4" w:space="0" w:color="auto"/>
                  <w:right w:val="single" w:sz="4" w:space="0" w:color="auto"/>
                </w:tcBorders>
              </w:tcPr>
            </w:tcPrChange>
          </w:tcPr>
          <w:p w:rsidR="006B046E" w:rsidRPr="000712E3" w:rsidRDefault="00776972" w:rsidP="00776972">
            <w:pPr>
              <w:pStyle w:val="TAC"/>
              <w:jc w:val="left"/>
              <w:rPr>
                <w:ins w:id="1159" w:author="Huawei" w:date="2023-04-26T10:04:00Z"/>
                <w:lang w:eastAsia="zh-CN"/>
              </w:rPr>
            </w:pPr>
            <w:ins w:id="1160" w:author="Huawei" w:date="2023-04-26T10:28:00Z">
              <w:r>
                <w:rPr>
                  <w:rFonts w:hint="eastAsia"/>
                  <w:lang w:eastAsia="zh-CN"/>
                </w:rPr>
                <w:t>S</w:t>
              </w:r>
              <w:r>
                <w:rPr>
                  <w:lang w:eastAsia="zh-CN"/>
                </w:rPr>
                <w:t>tep 5</w:t>
              </w:r>
            </w:ins>
          </w:p>
        </w:tc>
      </w:tr>
      <w:tr w:rsidR="00776972" w:rsidRPr="000712E3" w:rsidTr="00776972">
        <w:trPr>
          <w:cantSplit/>
          <w:trHeight w:val="57"/>
          <w:jc w:val="center"/>
          <w:ins w:id="1161" w:author="Huawei" w:date="2023-04-26T10:28:00Z"/>
        </w:trPr>
        <w:tc>
          <w:tcPr>
            <w:tcW w:w="3060" w:type="dxa"/>
            <w:tcBorders>
              <w:top w:val="nil"/>
              <w:left w:val="single" w:sz="4" w:space="0" w:color="auto"/>
              <w:bottom w:val="single" w:sz="4" w:space="0" w:color="auto"/>
              <w:right w:val="single" w:sz="4" w:space="0" w:color="auto"/>
            </w:tcBorders>
            <w:shd w:val="clear" w:color="auto" w:fill="auto"/>
          </w:tcPr>
          <w:p w:rsidR="00776972" w:rsidRPr="000712E3" w:rsidRDefault="00776972" w:rsidP="006B046E">
            <w:pPr>
              <w:pStyle w:val="TAL"/>
              <w:rPr>
                <w:ins w:id="1162" w:author="Huawei" w:date="2023-04-26T10:28:00Z"/>
                <w:lang w:eastAsia="zh-CN"/>
              </w:rPr>
            </w:pPr>
          </w:p>
        </w:tc>
        <w:tc>
          <w:tcPr>
            <w:tcW w:w="4023" w:type="dxa"/>
            <w:tcBorders>
              <w:top w:val="nil"/>
              <w:left w:val="nil"/>
              <w:bottom w:val="single" w:sz="4" w:space="0" w:color="auto"/>
              <w:right w:val="single" w:sz="4" w:space="0" w:color="auto"/>
            </w:tcBorders>
            <w:shd w:val="clear" w:color="auto" w:fill="auto"/>
            <w:noWrap/>
          </w:tcPr>
          <w:p w:rsidR="00776972" w:rsidRPr="000712E3" w:rsidRDefault="00776972" w:rsidP="006B046E">
            <w:pPr>
              <w:pStyle w:val="TAL"/>
              <w:rPr>
                <w:ins w:id="1163" w:author="Huawei" w:date="2023-04-26T10:28:00Z"/>
              </w:rPr>
            </w:pPr>
            <w:ins w:id="1164" w:author="Huawei" w:date="2023-04-26T10:28:00Z">
              <w:r w:rsidRPr="000712E3">
                <w:t xml:space="preserve">Indicating the </w:t>
              </w:r>
            </w:ins>
            <w:ins w:id="1165" w:author="Huawei" w:date="2023-04-26T10:29:00Z">
              <w:r>
                <w:t>2nd</w:t>
              </w:r>
            </w:ins>
            <w:ins w:id="1166" w:author="Huawei" w:date="2023-04-26T10:28:00Z">
              <w:r w:rsidRPr="000712E3">
                <w:t xml:space="preserve"> entry of </w:t>
              </w:r>
              <w:r w:rsidRPr="002143C4">
                <w:rPr>
                  <w:rFonts w:eastAsia="等线"/>
                  <w:lang w:eastAsia="zh-CN"/>
                </w:rPr>
                <w:t>pusch-TimeDomainAllocationListDCI-0-1-r16</w:t>
              </w:r>
              <w:r w:rsidRPr="000712E3">
                <w:t xml:space="preserve"> to be used</w:t>
              </w:r>
              <w:r>
                <w:t>.</w:t>
              </w:r>
            </w:ins>
          </w:p>
        </w:tc>
        <w:tc>
          <w:tcPr>
            <w:tcW w:w="1559" w:type="dxa"/>
            <w:tcBorders>
              <w:top w:val="nil"/>
              <w:left w:val="nil"/>
              <w:bottom w:val="single" w:sz="4" w:space="0" w:color="auto"/>
              <w:right w:val="single" w:sz="4" w:space="0" w:color="auto"/>
            </w:tcBorders>
            <w:shd w:val="clear" w:color="auto" w:fill="auto"/>
            <w:noWrap/>
          </w:tcPr>
          <w:p w:rsidR="00776972" w:rsidRPr="00776972" w:rsidRDefault="00776972" w:rsidP="006B046E">
            <w:pPr>
              <w:pStyle w:val="TAC"/>
              <w:rPr>
                <w:ins w:id="1167" w:author="Huawei" w:date="2023-04-26T10:28:00Z"/>
              </w:rPr>
            </w:pPr>
            <w:ins w:id="1168" w:author="Huawei" w:date="2023-04-26T10:29:00Z">
              <w:r w:rsidRPr="000712E3">
                <w:t>“</w:t>
              </w:r>
              <w:r>
                <w:t>1</w:t>
              </w:r>
              <w:r w:rsidRPr="000712E3">
                <w:t>”</w:t>
              </w:r>
            </w:ins>
          </w:p>
        </w:tc>
        <w:tc>
          <w:tcPr>
            <w:tcW w:w="1380" w:type="dxa"/>
            <w:tcBorders>
              <w:top w:val="nil"/>
              <w:left w:val="nil"/>
              <w:bottom w:val="single" w:sz="4" w:space="0" w:color="auto"/>
              <w:right w:val="single" w:sz="4" w:space="0" w:color="auto"/>
            </w:tcBorders>
          </w:tcPr>
          <w:p w:rsidR="00776972" w:rsidRDefault="00776972" w:rsidP="00776972">
            <w:pPr>
              <w:pStyle w:val="TAC"/>
              <w:jc w:val="left"/>
              <w:rPr>
                <w:ins w:id="1169" w:author="Huawei" w:date="2023-04-26T10:28:00Z"/>
                <w:lang w:eastAsia="zh-CN"/>
              </w:rPr>
            </w:pPr>
            <w:ins w:id="1170" w:author="Huawei" w:date="2023-04-26T10:29:00Z">
              <w:r>
                <w:rPr>
                  <w:rFonts w:hint="eastAsia"/>
                  <w:lang w:eastAsia="zh-CN"/>
                </w:rPr>
                <w:t>S</w:t>
              </w:r>
              <w:r>
                <w:rPr>
                  <w:lang w:eastAsia="zh-CN"/>
                </w:rPr>
                <w:t>tep 10</w:t>
              </w:r>
            </w:ins>
          </w:p>
        </w:tc>
      </w:tr>
      <w:tr w:rsidR="006B046E" w:rsidRPr="000712E3" w:rsidTr="00776972">
        <w:trPr>
          <w:cantSplit/>
          <w:trHeight w:val="57"/>
          <w:jc w:val="center"/>
          <w:ins w:id="1171" w:author="Huawei" w:date="2023-04-26T10:04:00Z"/>
        </w:trPr>
        <w:tc>
          <w:tcPr>
            <w:tcW w:w="3060" w:type="dxa"/>
            <w:tcBorders>
              <w:top w:val="nil"/>
              <w:left w:val="single" w:sz="4" w:space="0" w:color="auto"/>
              <w:bottom w:val="single" w:sz="4" w:space="0" w:color="auto"/>
              <w:right w:val="single" w:sz="4" w:space="0" w:color="auto"/>
            </w:tcBorders>
            <w:shd w:val="clear" w:color="auto" w:fill="auto"/>
          </w:tcPr>
          <w:p w:rsidR="006B046E" w:rsidRPr="000712E3" w:rsidRDefault="006B046E" w:rsidP="006B046E">
            <w:pPr>
              <w:pStyle w:val="TAL"/>
              <w:rPr>
                <w:ins w:id="1172" w:author="Huawei" w:date="2023-04-26T10:04:00Z"/>
              </w:rPr>
            </w:pPr>
            <w:ins w:id="1173" w:author="Huawei" w:date="2023-04-26T10:04:00Z">
              <w:r w:rsidRPr="000712E3">
                <w:t>Redundancy version</w:t>
              </w:r>
            </w:ins>
          </w:p>
        </w:tc>
        <w:tc>
          <w:tcPr>
            <w:tcW w:w="4023" w:type="dxa"/>
            <w:tcBorders>
              <w:top w:val="nil"/>
              <w:left w:val="nil"/>
              <w:bottom w:val="single" w:sz="4" w:space="0" w:color="auto"/>
              <w:right w:val="single" w:sz="4" w:space="0" w:color="auto"/>
            </w:tcBorders>
            <w:shd w:val="clear" w:color="auto" w:fill="auto"/>
            <w:noWrap/>
          </w:tcPr>
          <w:p w:rsidR="006B046E" w:rsidRPr="000712E3" w:rsidRDefault="00776972" w:rsidP="006B046E">
            <w:pPr>
              <w:pStyle w:val="TAL"/>
              <w:rPr>
                <w:ins w:id="1174" w:author="Huawei" w:date="2023-04-26T10:04:00Z"/>
              </w:rPr>
            </w:pPr>
            <w:ins w:id="1175" w:author="Huawei" w:date="2023-04-26T10:32:00Z">
              <w:r>
                <w:t>RV #0 to be used</w:t>
              </w:r>
            </w:ins>
          </w:p>
        </w:tc>
        <w:tc>
          <w:tcPr>
            <w:tcW w:w="1559" w:type="dxa"/>
            <w:tcBorders>
              <w:top w:val="nil"/>
              <w:left w:val="nil"/>
              <w:bottom w:val="single" w:sz="4" w:space="0" w:color="auto"/>
              <w:right w:val="single" w:sz="4" w:space="0" w:color="auto"/>
            </w:tcBorders>
            <w:shd w:val="clear" w:color="auto" w:fill="auto"/>
            <w:noWrap/>
          </w:tcPr>
          <w:p w:rsidR="006B046E" w:rsidRPr="000712E3" w:rsidRDefault="00776972" w:rsidP="006B046E">
            <w:pPr>
              <w:pStyle w:val="TAC"/>
              <w:rPr>
                <w:ins w:id="1176" w:author="Huawei" w:date="2023-04-26T10:04:00Z"/>
                <w:lang w:eastAsia="zh-CN"/>
              </w:rPr>
            </w:pPr>
            <w:ins w:id="1177" w:author="Huawei" w:date="2023-04-26T10:32:00Z">
              <w:r>
                <w:rPr>
                  <w:lang w:eastAsia="zh-CN"/>
                </w:rPr>
                <w:t>“00”</w:t>
              </w:r>
            </w:ins>
          </w:p>
        </w:tc>
        <w:tc>
          <w:tcPr>
            <w:tcW w:w="1380" w:type="dxa"/>
            <w:tcBorders>
              <w:top w:val="nil"/>
              <w:left w:val="nil"/>
              <w:bottom w:val="single" w:sz="4" w:space="0" w:color="auto"/>
              <w:right w:val="single" w:sz="4" w:space="0" w:color="auto"/>
            </w:tcBorders>
          </w:tcPr>
          <w:p w:rsidR="006B046E" w:rsidRPr="000712E3" w:rsidRDefault="00776972" w:rsidP="00776972">
            <w:pPr>
              <w:pStyle w:val="TAC"/>
              <w:jc w:val="left"/>
              <w:rPr>
                <w:ins w:id="1178" w:author="Huawei" w:date="2023-04-26T10:04:00Z"/>
              </w:rPr>
            </w:pPr>
            <w:ins w:id="1179" w:author="Huawei" w:date="2023-04-26T10:32:00Z">
              <w:r>
                <w:rPr>
                  <w:rFonts w:hint="eastAsia"/>
                  <w:lang w:eastAsia="zh-CN"/>
                </w:rPr>
                <w:t>S</w:t>
              </w:r>
              <w:r>
                <w:rPr>
                  <w:lang w:eastAsia="zh-CN"/>
                </w:rPr>
                <w:t>tep 5</w:t>
              </w:r>
            </w:ins>
          </w:p>
        </w:tc>
      </w:tr>
      <w:tr w:rsidR="00776972" w:rsidRPr="000712E3" w:rsidTr="00776972">
        <w:trPr>
          <w:cantSplit/>
          <w:trHeight w:val="57"/>
          <w:jc w:val="center"/>
          <w:ins w:id="1180" w:author="Huawei" w:date="2023-04-26T10:32:00Z"/>
        </w:trPr>
        <w:tc>
          <w:tcPr>
            <w:tcW w:w="3060" w:type="dxa"/>
            <w:tcBorders>
              <w:top w:val="nil"/>
              <w:left w:val="single" w:sz="4" w:space="0" w:color="auto"/>
              <w:bottom w:val="single" w:sz="4" w:space="0" w:color="auto"/>
              <w:right w:val="single" w:sz="4" w:space="0" w:color="auto"/>
            </w:tcBorders>
            <w:shd w:val="clear" w:color="auto" w:fill="auto"/>
          </w:tcPr>
          <w:p w:rsidR="00776972" w:rsidRPr="000712E3" w:rsidRDefault="00776972" w:rsidP="006B046E">
            <w:pPr>
              <w:pStyle w:val="TAL"/>
              <w:rPr>
                <w:ins w:id="1181" w:author="Huawei" w:date="2023-04-26T10:32:00Z"/>
              </w:rPr>
            </w:pPr>
          </w:p>
        </w:tc>
        <w:tc>
          <w:tcPr>
            <w:tcW w:w="4023" w:type="dxa"/>
            <w:tcBorders>
              <w:top w:val="nil"/>
              <w:left w:val="nil"/>
              <w:bottom w:val="single" w:sz="4" w:space="0" w:color="auto"/>
              <w:right w:val="single" w:sz="4" w:space="0" w:color="auto"/>
            </w:tcBorders>
            <w:shd w:val="clear" w:color="auto" w:fill="auto"/>
            <w:noWrap/>
          </w:tcPr>
          <w:p w:rsidR="00776972" w:rsidRDefault="00776972" w:rsidP="006B046E">
            <w:pPr>
              <w:pStyle w:val="TAL"/>
              <w:rPr>
                <w:ins w:id="1182" w:author="Huawei" w:date="2023-04-26T10:32:00Z"/>
              </w:rPr>
            </w:pPr>
            <w:ins w:id="1183" w:author="Huawei" w:date="2023-04-26T10:32:00Z">
              <w:r>
                <w:t>RV #2 to be used</w:t>
              </w:r>
            </w:ins>
          </w:p>
        </w:tc>
        <w:tc>
          <w:tcPr>
            <w:tcW w:w="1559" w:type="dxa"/>
            <w:tcBorders>
              <w:top w:val="nil"/>
              <w:left w:val="nil"/>
              <w:bottom w:val="single" w:sz="4" w:space="0" w:color="auto"/>
              <w:right w:val="single" w:sz="4" w:space="0" w:color="auto"/>
            </w:tcBorders>
            <w:shd w:val="clear" w:color="auto" w:fill="auto"/>
            <w:noWrap/>
          </w:tcPr>
          <w:p w:rsidR="00776972" w:rsidRDefault="00776972" w:rsidP="006B046E">
            <w:pPr>
              <w:pStyle w:val="TAC"/>
              <w:rPr>
                <w:ins w:id="1184" w:author="Huawei" w:date="2023-04-26T10:32:00Z"/>
                <w:lang w:eastAsia="zh-CN"/>
              </w:rPr>
            </w:pPr>
            <w:ins w:id="1185" w:author="Huawei" w:date="2023-04-26T10:32:00Z">
              <w:r>
                <w:rPr>
                  <w:lang w:eastAsia="zh-CN"/>
                </w:rPr>
                <w:t>“10”</w:t>
              </w:r>
            </w:ins>
          </w:p>
        </w:tc>
        <w:tc>
          <w:tcPr>
            <w:tcW w:w="1380" w:type="dxa"/>
            <w:tcBorders>
              <w:top w:val="nil"/>
              <w:left w:val="nil"/>
              <w:bottom w:val="single" w:sz="4" w:space="0" w:color="auto"/>
              <w:right w:val="single" w:sz="4" w:space="0" w:color="auto"/>
            </w:tcBorders>
          </w:tcPr>
          <w:p w:rsidR="00776972" w:rsidRDefault="00776972" w:rsidP="00776972">
            <w:pPr>
              <w:pStyle w:val="TAC"/>
              <w:jc w:val="left"/>
              <w:rPr>
                <w:ins w:id="1186" w:author="Huawei" w:date="2023-04-26T10:32:00Z"/>
                <w:lang w:eastAsia="zh-CN"/>
              </w:rPr>
            </w:pPr>
            <w:ins w:id="1187" w:author="Huawei" w:date="2023-04-26T10:32:00Z">
              <w:r>
                <w:rPr>
                  <w:rFonts w:hint="eastAsia"/>
                  <w:lang w:eastAsia="zh-CN"/>
                </w:rPr>
                <w:t>S</w:t>
              </w:r>
              <w:r>
                <w:rPr>
                  <w:lang w:eastAsia="zh-CN"/>
                </w:rPr>
                <w:t>tep 10</w:t>
              </w:r>
            </w:ins>
          </w:p>
        </w:tc>
      </w:tr>
    </w:tbl>
    <w:p w:rsidR="00E91034" w:rsidRPr="00E91034" w:rsidRDefault="00E91034" w:rsidP="00E91034"/>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F67" w:rsidRDefault="00384F67">
      <w:r>
        <w:separator/>
      </w:r>
    </w:p>
  </w:endnote>
  <w:endnote w:type="continuationSeparator" w:id="0">
    <w:p w:rsidR="00384F67" w:rsidRDefault="0038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F67" w:rsidRDefault="00384F67">
      <w:r>
        <w:separator/>
      </w:r>
    </w:p>
  </w:footnote>
  <w:footnote w:type="continuationSeparator" w:id="0">
    <w:p w:rsidR="00384F67" w:rsidRDefault="00384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46E" w:rsidRDefault="006B0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46E" w:rsidRDefault="006B0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46E" w:rsidRDefault="006B0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46E" w:rsidRDefault="006B0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8644E3"/>
    <w:multiLevelType w:val="multilevel"/>
    <w:tmpl w:val="E424C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306ED8"/>
    <w:multiLevelType w:val="hybridMultilevel"/>
    <w:tmpl w:val="D4E27D6E"/>
    <w:lvl w:ilvl="0" w:tplc="1504C1E4">
      <w:start w:val="7"/>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8"/>
  </w:num>
  <w:num w:numId="15">
    <w:abstractNumId w:val="3"/>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4F08"/>
    <w:rsid w:val="00036F6D"/>
    <w:rsid w:val="00037AE7"/>
    <w:rsid w:val="00037C2C"/>
    <w:rsid w:val="00040385"/>
    <w:rsid w:val="00041E10"/>
    <w:rsid w:val="00043DF6"/>
    <w:rsid w:val="00044A05"/>
    <w:rsid w:val="00045805"/>
    <w:rsid w:val="000536CB"/>
    <w:rsid w:val="00055AEE"/>
    <w:rsid w:val="00062D99"/>
    <w:rsid w:val="000646A0"/>
    <w:rsid w:val="00065842"/>
    <w:rsid w:val="000773F8"/>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2192"/>
    <w:rsid w:val="00144DDC"/>
    <w:rsid w:val="00145D43"/>
    <w:rsid w:val="00154A77"/>
    <w:rsid w:val="00160605"/>
    <w:rsid w:val="00163AF9"/>
    <w:rsid w:val="001653DE"/>
    <w:rsid w:val="00170EC7"/>
    <w:rsid w:val="001735A3"/>
    <w:rsid w:val="001801AE"/>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43C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4AE3"/>
    <w:rsid w:val="002A5CB6"/>
    <w:rsid w:val="002A6414"/>
    <w:rsid w:val="002B417F"/>
    <w:rsid w:val="002B5741"/>
    <w:rsid w:val="002C32A2"/>
    <w:rsid w:val="002C496F"/>
    <w:rsid w:val="002C5B7C"/>
    <w:rsid w:val="002E472E"/>
    <w:rsid w:val="002F24A5"/>
    <w:rsid w:val="002F402D"/>
    <w:rsid w:val="00304285"/>
    <w:rsid w:val="00305409"/>
    <w:rsid w:val="00315635"/>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4F67"/>
    <w:rsid w:val="003916B4"/>
    <w:rsid w:val="00394E86"/>
    <w:rsid w:val="003A1AA3"/>
    <w:rsid w:val="003A47B1"/>
    <w:rsid w:val="003B2FA5"/>
    <w:rsid w:val="003B32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C3D"/>
    <w:rsid w:val="004836FC"/>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1C6F"/>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0FCE"/>
    <w:rsid w:val="006141D7"/>
    <w:rsid w:val="00621188"/>
    <w:rsid w:val="0062316D"/>
    <w:rsid w:val="006257ED"/>
    <w:rsid w:val="00630221"/>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046E"/>
    <w:rsid w:val="006B46FB"/>
    <w:rsid w:val="006B5F00"/>
    <w:rsid w:val="006C0F96"/>
    <w:rsid w:val="006C1A0F"/>
    <w:rsid w:val="006D1D4E"/>
    <w:rsid w:val="006E21FB"/>
    <w:rsid w:val="006E4355"/>
    <w:rsid w:val="006F0C00"/>
    <w:rsid w:val="006F267F"/>
    <w:rsid w:val="006F75F7"/>
    <w:rsid w:val="00711ACE"/>
    <w:rsid w:val="00720921"/>
    <w:rsid w:val="007240E9"/>
    <w:rsid w:val="00725B8F"/>
    <w:rsid w:val="00727EBB"/>
    <w:rsid w:val="007378F7"/>
    <w:rsid w:val="00737FB9"/>
    <w:rsid w:val="00742DC8"/>
    <w:rsid w:val="00760A2F"/>
    <w:rsid w:val="00770E7A"/>
    <w:rsid w:val="0077519A"/>
    <w:rsid w:val="00776972"/>
    <w:rsid w:val="0077731F"/>
    <w:rsid w:val="00782AB2"/>
    <w:rsid w:val="00792342"/>
    <w:rsid w:val="00793C4D"/>
    <w:rsid w:val="00794987"/>
    <w:rsid w:val="007977A8"/>
    <w:rsid w:val="007A1A30"/>
    <w:rsid w:val="007A3510"/>
    <w:rsid w:val="007A5DDA"/>
    <w:rsid w:val="007A7235"/>
    <w:rsid w:val="007B08BD"/>
    <w:rsid w:val="007B235B"/>
    <w:rsid w:val="007B512A"/>
    <w:rsid w:val="007B550D"/>
    <w:rsid w:val="007B690E"/>
    <w:rsid w:val="007B794A"/>
    <w:rsid w:val="007C2097"/>
    <w:rsid w:val="007C3014"/>
    <w:rsid w:val="007C312B"/>
    <w:rsid w:val="007C6062"/>
    <w:rsid w:val="007D6A07"/>
    <w:rsid w:val="007E0DE9"/>
    <w:rsid w:val="007E1329"/>
    <w:rsid w:val="007F40DF"/>
    <w:rsid w:val="007F6327"/>
    <w:rsid w:val="007F7259"/>
    <w:rsid w:val="00801269"/>
    <w:rsid w:val="008022ED"/>
    <w:rsid w:val="008040A8"/>
    <w:rsid w:val="0080557E"/>
    <w:rsid w:val="00814D9D"/>
    <w:rsid w:val="00815E2D"/>
    <w:rsid w:val="00823B1E"/>
    <w:rsid w:val="00824EE2"/>
    <w:rsid w:val="008279FA"/>
    <w:rsid w:val="00831BBE"/>
    <w:rsid w:val="00842D23"/>
    <w:rsid w:val="00852D56"/>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1BA9"/>
    <w:rsid w:val="00892F92"/>
    <w:rsid w:val="00895CB3"/>
    <w:rsid w:val="00895DFD"/>
    <w:rsid w:val="008A45A6"/>
    <w:rsid w:val="008B3067"/>
    <w:rsid w:val="008B3513"/>
    <w:rsid w:val="008C02C3"/>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3CC7"/>
    <w:rsid w:val="00997B2B"/>
    <w:rsid w:val="009A0399"/>
    <w:rsid w:val="009A5753"/>
    <w:rsid w:val="009A579D"/>
    <w:rsid w:val="009B00FF"/>
    <w:rsid w:val="009B05FA"/>
    <w:rsid w:val="009B446D"/>
    <w:rsid w:val="009B4AA7"/>
    <w:rsid w:val="009C2EC3"/>
    <w:rsid w:val="009C5AA5"/>
    <w:rsid w:val="009D504E"/>
    <w:rsid w:val="009E16BE"/>
    <w:rsid w:val="009E3297"/>
    <w:rsid w:val="009E76A7"/>
    <w:rsid w:val="009F2986"/>
    <w:rsid w:val="009F734F"/>
    <w:rsid w:val="00A0353B"/>
    <w:rsid w:val="00A14C25"/>
    <w:rsid w:val="00A15937"/>
    <w:rsid w:val="00A15BF9"/>
    <w:rsid w:val="00A20E71"/>
    <w:rsid w:val="00A220AF"/>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358D"/>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53393"/>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C7F6E"/>
    <w:rsid w:val="00CD5079"/>
    <w:rsid w:val="00CD714C"/>
    <w:rsid w:val="00CE0A24"/>
    <w:rsid w:val="00CE386E"/>
    <w:rsid w:val="00CE7615"/>
    <w:rsid w:val="00CF58B6"/>
    <w:rsid w:val="00D02DAD"/>
    <w:rsid w:val="00D02E13"/>
    <w:rsid w:val="00D03092"/>
    <w:rsid w:val="00D03F9A"/>
    <w:rsid w:val="00D06A39"/>
    <w:rsid w:val="00D06D51"/>
    <w:rsid w:val="00D16F62"/>
    <w:rsid w:val="00D221B3"/>
    <w:rsid w:val="00D24991"/>
    <w:rsid w:val="00D24C5E"/>
    <w:rsid w:val="00D359E4"/>
    <w:rsid w:val="00D35C30"/>
    <w:rsid w:val="00D40D6F"/>
    <w:rsid w:val="00D41CA3"/>
    <w:rsid w:val="00D42BE1"/>
    <w:rsid w:val="00D46AB4"/>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4B01"/>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91034"/>
    <w:rsid w:val="00EB09B7"/>
    <w:rsid w:val="00EB3228"/>
    <w:rsid w:val="00EC168E"/>
    <w:rsid w:val="00EC272F"/>
    <w:rsid w:val="00EC4626"/>
    <w:rsid w:val="00ED1008"/>
    <w:rsid w:val="00ED505B"/>
    <w:rsid w:val="00ED5AB4"/>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5645"/>
    <w:rsid w:val="00F671BC"/>
    <w:rsid w:val="00F67B60"/>
    <w:rsid w:val="00F70CC7"/>
    <w:rsid w:val="00F72A68"/>
    <w:rsid w:val="00F77295"/>
    <w:rsid w:val="00F800C7"/>
    <w:rsid w:val="00F840BC"/>
    <w:rsid w:val="00F84A6D"/>
    <w:rsid w:val="00F92EF5"/>
    <w:rsid w:val="00FA0947"/>
    <w:rsid w:val="00FB2B3F"/>
    <w:rsid w:val="00FB336E"/>
    <w:rsid w:val="00FB3473"/>
    <w:rsid w:val="00FB387D"/>
    <w:rsid w:val="00FB6386"/>
    <w:rsid w:val="00FD1760"/>
    <w:rsid w:val="00FD45EF"/>
    <w:rsid w:val="00FE5C8B"/>
    <w:rsid w:val="00FE5CE2"/>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646D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aliases w:val="Table Heading"/>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9"/>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uiPriority w:val="9"/>
    <w:rsid w:val="00045805"/>
    <w:rPr>
      <w:rFonts w:ascii="Arial" w:hAnsi="Arial"/>
      <w:lang w:val="en-GB" w:eastAsia="en-US"/>
    </w:rPr>
  </w:style>
  <w:style w:type="character" w:customStyle="1" w:styleId="70">
    <w:name w:val="标题 7 字符"/>
    <w:aliases w:val="L7 字符,Header 7 字符"/>
    <w:basedOn w:val="a0"/>
    <w:link w:val="7"/>
    <w:uiPriority w:val="9"/>
    <w:rsid w:val="00045805"/>
    <w:rPr>
      <w:rFonts w:ascii="Arial" w:hAnsi="Arial"/>
      <w:lang w:val="en-GB" w:eastAsia="en-US"/>
    </w:rPr>
  </w:style>
  <w:style w:type="character" w:customStyle="1" w:styleId="80">
    <w:name w:val="标题 8 字符"/>
    <w:aliases w:val="Table Heading 字符"/>
    <w:basedOn w:val="a0"/>
    <w:link w:val="8"/>
    <w:uiPriority w:val="9"/>
    <w:rsid w:val="00045805"/>
    <w:rPr>
      <w:rFonts w:ascii="Arial" w:hAnsi="Arial"/>
      <w:sz w:val="36"/>
      <w:lang w:val="en-GB" w:eastAsia="en-US"/>
    </w:rPr>
  </w:style>
  <w:style w:type="character" w:customStyle="1" w:styleId="90">
    <w:name w:val="标题 9 字符"/>
    <w:aliases w:val="Figure Heading 字符,FH 字符"/>
    <w:basedOn w:val="a0"/>
    <w:link w:val="9"/>
    <w:uiPriority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45805"/>
    <w:rPr>
      <w:rFonts w:ascii="Arial" w:hAnsi="Arial"/>
      <w:b/>
      <w:i/>
      <w:noProof/>
      <w:sz w:val="18"/>
      <w:lang w:val="en-GB" w:eastAsia="en-US"/>
    </w:rPr>
  </w:style>
  <w:style w:type="character" w:customStyle="1" w:styleId="EXChar">
    <w:name w:val="EX Char"/>
    <w:link w:val="EX"/>
    <w:uiPriority w:val="99"/>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uiPriority w:val="39"/>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uiPriority w:val="39"/>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325255839">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6E23C-7C42-4116-AD58-CF335A47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11</Pages>
  <Words>3123</Words>
  <Characters>17802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2022-08-22T02:54:00Z</dcterms:created>
  <dcterms:modified xsi:type="dcterms:W3CDTF">2023-05-12T02:24:00Z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(3)z4w7b8aqldUefDiG2/b3TE59kcchyNn4hrsrlUAXqfnDfXcNaHQg/xuUAAfWE7UHDVbuV4nw
Ip2zLGLvnAaHhDaJHHnPtCZtP2IVrqqibkDwWWwX3+RR/3zkmAwslHDRPkVdtgKm2vUzFr67
g7cykhFmDyMht8Y9UDtXoAUbD+wy4+oAAhBDhkjHcnFMiDE3mrqVgSYecp6ZB9uqk3/sFci+
JddjA3oQPZJQ9hC197</vt:lpwstr>
  </property>
  <property fmtid="{D5CDD505-2E9C-101B-9397-08002B2CF9AE}" pid="22" name="_2015_ms_pID_7253431">
    <vt:lpwstr>T8CNxwtfLD9uV7dshpcbiTERJ6yRutGqYNk9aM5zRFNIKwG1J4jBRm
DdoTKQdPsWmvFFDB9mB16Wh0zS1TUd5ndP2fXARtra8Np7MP9aeyBgaOXP47ZLe0ykMbUY3N
jgrrOz0WXvz9tqapL6+DBywgWmDMIDvracsKjNgQosfpLbwFic0Q+6xr1BKe/IAJm+eDuXbD
ETLNbbE5Jw4Qp6uQ/4nhwNkVXDqv6OVeMyrc</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